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F96269" w14:textId="15173613" w:rsidR="00771610" w:rsidRDefault="00771610" w:rsidP="007716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 w:rsidR="004936B5" w:rsidRPr="004936B5">
        <w:rPr>
          <w:b/>
          <w:noProof/>
          <w:sz w:val="24"/>
        </w:rPr>
        <w:t>C4-23</w:t>
      </w:r>
      <w:r w:rsidR="000E1FC2">
        <w:rPr>
          <w:b/>
          <w:noProof/>
          <w:sz w:val="24"/>
        </w:rPr>
        <w:t>349</w:t>
      </w:r>
      <w:r w:rsidR="00C20FD5">
        <w:rPr>
          <w:b/>
          <w:noProof/>
          <w:sz w:val="24"/>
        </w:rPr>
        <w:t>2</w:t>
      </w:r>
    </w:p>
    <w:p w14:paraId="6D836C64" w14:textId="18367DFB" w:rsidR="009808CD" w:rsidRDefault="00DA5E95" w:rsidP="009808CD">
      <w:pPr>
        <w:pStyle w:val="CRCoverPage"/>
        <w:outlineLvl w:val="0"/>
        <w:rPr>
          <w:b/>
          <w:noProof/>
          <w:sz w:val="24"/>
        </w:rPr>
      </w:pPr>
      <w:r w:rsidRPr="00DA5E95">
        <w:rPr>
          <w:b/>
          <w:noProof/>
          <w:sz w:val="24"/>
        </w:rPr>
        <w:t>Goteborg, SE, 21st - 25th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758158" w:rsidR="001E41F3" w:rsidRPr="00410371" w:rsidRDefault="00C45B0B" w:rsidP="00A9384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7F6B50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C28E9D" w:rsidR="001E41F3" w:rsidRPr="00410371" w:rsidRDefault="000E1FC2" w:rsidP="000E1FC2">
            <w:pPr>
              <w:pStyle w:val="CRCoverPage"/>
              <w:spacing w:after="0"/>
              <w:ind w:firstLineChars="100" w:firstLine="281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457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134668" w:rsidR="001E41F3" w:rsidRPr="00410371" w:rsidRDefault="00DA5E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71AA31" w:rsidR="001E41F3" w:rsidRPr="00410371" w:rsidRDefault="000B14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7F6B50">
              <w:rPr>
                <w:b/>
                <w:noProof/>
                <w:sz w:val="28"/>
              </w:rPr>
              <w:t>2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F49AD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F4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BE0351" w:rsidR="001E41F3" w:rsidRDefault="002E44CF" w:rsidP="00C70B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Update </w:t>
            </w:r>
            <w:r w:rsidR="003A4E72" w:rsidRPr="003A4E72">
              <w:t xml:space="preserve">common data for Ranging </w:t>
            </w:r>
            <w:proofErr w:type="spellStart"/>
            <w:r w:rsidR="003A4E72" w:rsidRPr="003A4E72">
              <w:t>Sidelink</w:t>
            </w:r>
            <w:proofErr w:type="spellEnd"/>
            <w:r w:rsidR="003A4E72" w:rsidRPr="003A4E72">
              <w:t xml:space="preserve"> Positioning</w:t>
            </w:r>
          </w:p>
        </w:tc>
      </w:tr>
      <w:tr w:rsidR="001E41F3" w14:paraId="05C0847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3DA776" w:rsidR="001E41F3" w:rsidRDefault="002D3D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</w:t>
            </w:r>
            <w:r w:rsidR="00F97B9F">
              <w:rPr>
                <w:noProof/>
              </w:rPr>
              <w:t>iaomi</w:t>
            </w:r>
          </w:p>
        </w:tc>
      </w:tr>
      <w:tr w:rsidR="001E41F3" w14:paraId="4196B218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DFCEC7" w:rsidR="001E41F3" w:rsidRDefault="00A9384A">
            <w:pPr>
              <w:pStyle w:val="CRCoverPage"/>
              <w:spacing w:after="0"/>
              <w:ind w:left="100"/>
              <w:rPr>
                <w:noProof/>
              </w:rPr>
            </w:pPr>
            <w:r w:rsidRPr="00A9384A"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823196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7F6B50">
              <w:rPr>
                <w:noProof/>
              </w:rPr>
              <w:t>08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7F6B50">
              <w:rPr>
                <w:noProof/>
              </w:rPr>
              <w:t>09</w:t>
            </w:r>
          </w:p>
        </w:tc>
      </w:tr>
      <w:tr w:rsidR="001E41F3" w14:paraId="690C7843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F4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B3B1C7" w:rsidR="001E41F3" w:rsidRDefault="007F6B5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7F4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F49A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FEB4DD" w14:textId="77777777" w:rsidR="007F6B50" w:rsidRPr="00BF268E" w:rsidRDefault="007F6B50" w:rsidP="007F6B50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 w:rsidRPr="00BF268E">
              <w:rPr>
                <w:rFonts w:cs="Arial"/>
                <w:noProof/>
                <w:lang w:eastAsia="zh-CN"/>
              </w:rPr>
              <w:t>In clause 5.1.1.2</w:t>
            </w:r>
            <w:r>
              <w:rPr>
                <w:rFonts w:cs="Arial"/>
                <w:noProof/>
                <w:lang w:eastAsia="zh-CN"/>
              </w:rPr>
              <w:t xml:space="preserve"> of TS 23.586, the following is described:</w:t>
            </w:r>
          </w:p>
          <w:p w14:paraId="5A6D4B30" w14:textId="77777777" w:rsidR="007F6B50" w:rsidRPr="00BF268E" w:rsidRDefault="007F6B50" w:rsidP="007F6B50">
            <w:pPr>
              <w:pStyle w:val="4"/>
              <w:rPr>
                <w:rFonts w:cs="Arial"/>
                <w:i/>
                <w:iCs/>
                <w:sz w:val="20"/>
                <w:shd w:val="clear" w:color="auto" w:fill="FFFFFF" w:themeFill="background1"/>
              </w:rPr>
            </w:pPr>
            <w:bookmarkStart w:id="1" w:name="_Toc134242617"/>
            <w:bookmarkStart w:id="2" w:name="_Toc136480511"/>
            <w:bookmarkStart w:id="3" w:name="_Toc136480624"/>
            <w:bookmarkStart w:id="4" w:name="_Toc136839077"/>
            <w:r w:rsidRPr="00BF268E">
              <w:rPr>
                <w:rFonts w:cs="Arial"/>
                <w:i/>
                <w:iCs/>
                <w:sz w:val="20"/>
                <w:shd w:val="clear" w:color="auto" w:fill="FFFFFF" w:themeFill="background1"/>
              </w:rPr>
              <w:t>5.1.1.2</w:t>
            </w:r>
            <w:r w:rsidRPr="00BF268E">
              <w:rPr>
                <w:rFonts w:cs="Arial"/>
                <w:i/>
                <w:iCs/>
                <w:sz w:val="20"/>
                <w:shd w:val="clear" w:color="auto" w:fill="FFFFFF" w:themeFill="background1"/>
              </w:rPr>
              <w:tab/>
              <w:t>Policy/Parameter provisioned to UE</w:t>
            </w:r>
            <w:bookmarkEnd w:id="1"/>
            <w:bookmarkEnd w:id="2"/>
            <w:bookmarkEnd w:id="3"/>
            <w:bookmarkEnd w:id="4"/>
          </w:p>
          <w:p w14:paraId="2DEA6687" w14:textId="77777777" w:rsidR="007F6B50" w:rsidRPr="00BF268E" w:rsidRDefault="007F6B50" w:rsidP="007F6B50">
            <w:pPr>
              <w:rPr>
                <w:rFonts w:ascii="Arial" w:hAnsi="Arial" w:cs="Arial"/>
                <w:i/>
                <w:iCs/>
                <w:shd w:val="clear" w:color="auto" w:fill="FFFFFF" w:themeFill="background1"/>
              </w:rPr>
            </w:pPr>
            <w:r w:rsidRPr="00BF268E">
              <w:rPr>
                <w:rFonts w:ascii="Arial" w:hAnsi="Arial" w:cs="Arial"/>
                <w:i/>
                <w:iCs/>
                <w:shd w:val="clear" w:color="auto" w:fill="FFFFFF" w:themeFill="background1"/>
              </w:rPr>
              <w:t>The following sets of information for Ranging/SL positioning service is provisioned to the UE:</w:t>
            </w:r>
          </w:p>
          <w:p w14:paraId="146C06B6" w14:textId="77777777" w:rsidR="007F6B50" w:rsidRPr="00BF268E" w:rsidRDefault="007F6B50" w:rsidP="007F6B50">
            <w:pPr>
              <w:pStyle w:val="B1"/>
              <w:rPr>
                <w:rFonts w:ascii="Arial" w:hAnsi="Arial" w:cs="Arial"/>
                <w:i/>
                <w:iCs/>
                <w:lang w:eastAsia="zh-CN"/>
              </w:rPr>
            </w:pPr>
            <w:r w:rsidRPr="00BF268E">
              <w:rPr>
                <w:rFonts w:ascii="Arial" w:hAnsi="Arial" w:cs="Arial"/>
                <w:i/>
                <w:iCs/>
                <w:lang w:eastAsia="zh-CN"/>
              </w:rPr>
              <w:t>-</w:t>
            </w:r>
            <w:r w:rsidRPr="00BF268E">
              <w:rPr>
                <w:rFonts w:ascii="Arial" w:hAnsi="Arial" w:cs="Arial"/>
                <w:i/>
                <w:iCs/>
                <w:lang w:eastAsia="zh-CN"/>
              </w:rPr>
              <w:tab/>
              <w:t>When the UE is served by NG-RAN, the PLMNs in which the UE is authorized to perform Ranging/SL positioning service over PC5 reference point for acquiring relative distance, relative direction, high accuracy relative distance and high accuracy relative direction.</w:t>
            </w:r>
          </w:p>
          <w:p w14:paraId="0F4A3A67" w14:textId="77777777" w:rsidR="007F6B50" w:rsidRPr="00BF268E" w:rsidRDefault="007F6B50" w:rsidP="007F6B50">
            <w:pPr>
              <w:pStyle w:val="B1"/>
              <w:rPr>
                <w:rFonts w:ascii="Arial" w:hAnsi="Arial" w:cs="Arial"/>
                <w:i/>
                <w:iCs/>
                <w:lang w:eastAsia="zh-CN"/>
              </w:rPr>
            </w:pPr>
            <w:r w:rsidRPr="00BF268E">
              <w:rPr>
                <w:rFonts w:ascii="Arial" w:hAnsi="Arial" w:cs="Arial"/>
                <w:i/>
                <w:iCs/>
                <w:lang w:eastAsia="zh-CN"/>
              </w:rPr>
              <w:t>-</w:t>
            </w:r>
            <w:r w:rsidRPr="00BF268E">
              <w:rPr>
                <w:rFonts w:ascii="Arial" w:hAnsi="Arial" w:cs="Arial"/>
                <w:i/>
                <w:iCs/>
                <w:lang w:eastAsia="zh-CN"/>
              </w:rPr>
              <w:tab/>
              <w:t>When the UE is not served by NG-RAN, indicates whether the UE is authorized to perform Ranging/SL positioning service over PC5 reference point for acquiring relative distance, relative direction, high accuracy relative distance and high accuracy relative direction.</w:t>
            </w:r>
          </w:p>
          <w:p w14:paraId="2DAF436E" w14:textId="77777777" w:rsidR="007F6B50" w:rsidRPr="00BF268E" w:rsidRDefault="007F6B50" w:rsidP="007F6B50">
            <w:pPr>
              <w:pStyle w:val="B1"/>
              <w:rPr>
                <w:rFonts w:ascii="Arial" w:hAnsi="Arial" w:cs="Arial"/>
                <w:i/>
                <w:iCs/>
                <w:lang w:eastAsia="zh-CN"/>
              </w:rPr>
            </w:pPr>
            <w:r w:rsidRPr="00BF268E">
              <w:rPr>
                <w:rFonts w:ascii="Arial" w:hAnsi="Arial" w:cs="Arial"/>
                <w:i/>
                <w:iCs/>
                <w:lang w:eastAsia="zh-CN"/>
              </w:rPr>
              <w:t>-</w:t>
            </w:r>
            <w:r w:rsidRPr="00BF268E">
              <w:rPr>
                <w:rFonts w:ascii="Arial" w:hAnsi="Arial" w:cs="Arial"/>
                <w:i/>
                <w:iCs/>
                <w:lang w:eastAsia="zh-CN"/>
              </w:rPr>
              <w:tab/>
              <w:t xml:space="preserve">The mapping between Ranging/SL positioning services (e.g. </w:t>
            </w:r>
            <w:proofErr w:type="spellStart"/>
            <w:r w:rsidRPr="00BF268E">
              <w:rPr>
                <w:rFonts w:ascii="Arial" w:hAnsi="Arial" w:cs="Arial"/>
                <w:i/>
                <w:iCs/>
                <w:lang w:eastAsia="zh-CN"/>
              </w:rPr>
              <w:t>ProSe</w:t>
            </w:r>
            <w:proofErr w:type="spellEnd"/>
            <w:r w:rsidRPr="00BF268E">
              <w:rPr>
                <w:rFonts w:ascii="Arial" w:hAnsi="Arial" w:cs="Arial"/>
                <w:i/>
                <w:iCs/>
                <w:lang w:eastAsia="zh-CN"/>
              </w:rPr>
              <w:t xml:space="preserve"> identifiers, V2X service types) and Ranging/SL positioning QoS parameters as defined in clause 5.7.2.</w:t>
            </w:r>
          </w:p>
          <w:p w14:paraId="37BAADC6" w14:textId="77777777" w:rsidR="007F6B50" w:rsidRPr="00BF268E" w:rsidRDefault="007F6B50" w:rsidP="007F6B50">
            <w:pPr>
              <w:pStyle w:val="B1"/>
              <w:rPr>
                <w:rFonts w:ascii="Arial" w:hAnsi="Arial" w:cs="Arial"/>
                <w:i/>
                <w:iCs/>
                <w:lang w:eastAsia="zh-CN"/>
              </w:rPr>
            </w:pPr>
            <w:r w:rsidRPr="00BF268E">
              <w:rPr>
                <w:rFonts w:ascii="Arial" w:hAnsi="Arial" w:cs="Arial"/>
                <w:i/>
                <w:iCs/>
                <w:lang w:eastAsia="zh-CN"/>
              </w:rPr>
              <w:t>-</w:t>
            </w:r>
            <w:r w:rsidRPr="00BF268E">
              <w:rPr>
                <w:rFonts w:ascii="Arial" w:hAnsi="Arial" w:cs="Arial"/>
                <w:i/>
                <w:iCs/>
                <w:lang w:eastAsia="zh-CN"/>
              </w:rPr>
              <w:tab/>
              <w:t xml:space="preserve">The mapping between Ranging/SL positioning services (e.g. </w:t>
            </w:r>
            <w:proofErr w:type="spellStart"/>
            <w:r w:rsidRPr="00BF268E">
              <w:rPr>
                <w:rFonts w:ascii="Arial" w:hAnsi="Arial" w:cs="Arial"/>
                <w:i/>
                <w:iCs/>
                <w:lang w:eastAsia="zh-CN"/>
              </w:rPr>
              <w:t>ProSe</w:t>
            </w:r>
            <w:proofErr w:type="spellEnd"/>
            <w:r w:rsidRPr="00BF268E">
              <w:rPr>
                <w:rFonts w:ascii="Arial" w:hAnsi="Arial" w:cs="Arial"/>
                <w:i/>
                <w:iCs/>
                <w:lang w:eastAsia="zh-CN"/>
              </w:rPr>
              <w:t xml:space="preserve"> identifiers, V2X service types) and PQI values for RSPP transport QoS as defined in clause 5.7.3.</w:t>
            </w:r>
          </w:p>
          <w:p w14:paraId="0FA96477" w14:textId="77777777" w:rsidR="007F6B50" w:rsidRPr="00BF268E" w:rsidRDefault="007F6B50" w:rsidP="007F6B50">
            <w:pPr>
              <w:pStyle w:val="B1"/>
              <w:rPr>
                <w:rFonts w:ascii="Arial" w:hAnsi="Arial" w:cs="Arial"/>
                <w:i/>
                <w:iCs/>
                <w:lang w:eastAsia="zh-CN"/>
              </w:rPr>
            </w:pPr>
            <w:r w:rsidRPr="00BF268E">
              <w:rPr>
                <w:rFonts w:ascii="Arial" w:hAnsi="Arial" w:cs="Arial"/>
                <w:i/>
                <w:iCs/>
                <w:lang w:eastAsia="zh-CN"/>
              </w:rPr>
              <w:t>-</w:t>
            </w:r>
            <w:r w:rsidRPr="00BF268E">
              <w:rPr>
                <w:rFonts w:ascii="Arial" w:hAnsi="Arial" w:cs="Arial"/>
                <w:i/>
                <w:iCs/>
                <w:lang w:eastAsia="zh-CN"/>
              </w:rPr>
              <w:tab/>
              <w:t>The authorized Ranging/SL Positioning role per PLMN, e.g. Target UE, SL Reference UE, Assistant UE, Located UE, SL Positioning Client UE, and SL Positioning Server UE.</w:t>
            </w:r>
          </w:p>
          <w:p w14:paraId="707FF368" w14:textId="77777777" w:rsidR="007F6B50" w:rsidRPr="00BF268E" w:rsidRDefault="007F6B50" w:rsidP="007F6B50">
            <w:pPr>
              <w:pStyle w:val="B1"/>
              <w:rPr>
                <w:rFonts w:ascii="Arial" w:hAnsi="Arial" w:cs="Arial"/>
                <w:i/>
                <w:iCs/>
                <w:lang w:eastAsia="zh-CN"/>
              </w:rPr>
            </w:pPr>
            <w:r w:rsidRPr="00BF268E">
              <w:rPr>
                <w:rFonts w:ascii="Arial" w:hAnsi="Arial" w:cs="Arial"/>
                <w:i/>
                <w:iCs/>
                <w:lang w:eastAsia="zh-CN"/>
              </w:rPr>
              <w:t>-</w:t>
            </w:r>
            <w:r w:rsidRPr="00BF268E">
              <w:rPr>
                <w:rFonts w:ascii="Arial" w:hAnsi="Arial" w:cs="Arial"/>
                <w:i/>
                <w:iCs/>
                <w:lang w:eastAsia="zh-CN"/>
              </w:rPr>
              <w:tab/>
              <w:t>When the UE is not served by NG-RAN, indicates the authorized Ranging/SL positioning role, e.g. Target UE, SL Reference UE, Assistant UE, Located UE and SL Positioning server UE.</w:t>
            </w:r>
          </w:p>
          <w:p w14:paraId="77A9D63D" w14:textId="77777777" w:rsidR="007F6B50" w:rsidRPr="00BF268E" w:rsidRDefault="007F6B50" w:rsidP="007F6B50">
            <w:pPr>
              <w:pStyle w:val="B1"/>
              <w:rPr>
                <w:rFonts w:ascii="Arial" w:hAnsi="Arial" w:cs="Arial"/>
                <w:i/>
                <w:iCs/>
                <w:lang w:eastAsia="zh-CN"/>
              </w:rPr>
            </w:pPr>
            <w:r w:rsidRPr="00BF268E">
              <w:rPr>
                <w:rFonts w:ascii="Arial" w:hAnsi="Arial" w:cs="Arial"/>
                <w:i/>
                <w:iCs/>
                <w:lang w:eastAsia="zh-CN"/>
              </w:rPr>
              <w:lastRenderedPageBreak/>
              <w:t>-</w:t>
            </w:r>
            <w:r w:rsidRPr="00BF268E">
              <w:rPr>
                <w:rFonts w:ascii="Arial" w:hAnsi="Arial" w:cs="Arial"/>
                <w:i/>
                <w:iCs/>
                <w:lang w:eastAsia="zh-CN"/>
              </w:rPr>
              <w:tab/>
              <w:t>When the UE is served by NG-RAN and when Network-based Operation is not supported by the 5GC network, whether it is allowed to use UE-only operation to perform Ranging/ SL Positioning.</w:t>
            </w:r>
          </w:p>
          <w:p w14:paraId="498CCCEF" w14:textId="77777777" w:rsidR="007F6B50" w:rsidRPr="00BF268E" w:rsidRDefault="007F6B50" w:rsidP="007F6B50">
            <w:pPr>
              <w:pStyle w:val="EditorsNote"/>
              <w:rPr>
                <w:rFonts w:ascii="Arial" w:hAnsi="Arial" w:cs="Arial"/>
                <w:i/>
                <w:iCs/>
                <w:lang w:eastAsia="zh-CN"/>
              </w:rPr>
            </w:pPr>
            <w:r w:rsidRPr="00BF268E">
              <w:rPr>
                <w:rFonts w:ascii="Arial" w:hAnsi="Arial" w:cs="Arial"/>
                <w:i/>
                <w:iCs/>
                <w:lang w:eastAsia="zh-CN"/>
              </w:rPr>
              <w:t>Editor's note:</w:t>
            </w:r>
            <w:r w:rsidRPr="00BF268E">
              <w:rPr>
                <w:rFonts w:ascii="Arial" w:hAnsi="Arial" w:cs="Arial"/>
                <w:i/>
                <w:iCs/>
                <w:lang w:eastAsia="zh-CN"/>
              </w:rPr>
              <w:tab/>
              <w:t>FFS if authorized roles for Assistant UE is needed.</w:t>
            </w:r>
          </w:p>
          <w:p w14:paraId="0DB76AAE" w14:textId="77777777" w:rsidR="00FA57D6" w:rsidRDefault="007F6B50" w:rsidP="007F6B50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 xml:space="preserve">owever the related information for </w:t>
            </w:r>
            <w:r w:rsidR="003350AA" w:rsidRPr="00BF268E">
              <w:rPr>
                <w:rFonts w:cs="Arial"/>
                <w:i/>
                <w:iCs/>
                <w:lang w:eastAsia="zh-CN"/>
              </w:rPr>
              <w:t>SL Positioning Client</w:t>
            </w:r>
            <w:r>
              <w:rPr>
                <w:rFonts w:cs="Arial"/>
                <w:i/>
                <w:iCs/>
                <w:lang w:eastAsia="zh-CN"/>
              </w:rPr>
              <w:t xml:space="preserve"> and </w:t>
            </w:r>
            <w:r w:rsidRPr="00BF268E">
              <w:rPr>
                <w:rFonts w:cs="Arial"/>
                <w:i/>
                <w:iCs/>
                <w:lang w:eastAsia="zh-CN"/>
              </w:rPr>
              <w:t>SL Positioning Server UE</w:t>
            </w:r>
            <w:r>
              <w:rPr>
                <w:rFonts w:cs="Arial" w:hint="eastAsia"/>
                <w:i/>
                <w:iCs/>
                <w:lang w:eastAsia="zh-CN"/>
              </w:rPr>
              <w:t xml:space="preserve"> is</w:t>
            </w:r>
            <w:r>
              <w:rPr>
                <w:rFonts w:cs="Arial"/>
                <w:i/>
                <w:iCs/>
                <w:lang w:eastAsia="zh-CN"/>
              </w:rPr>
              <w:t xml:space="preserve"> not included in the </w:t>
            </w:r>
            <w:proofErr w:type="spellStart"/>
            <w:r>
              <w:t>RangingSlPosAuth</w:t>
            </w:r>
            <w:proofErr w:type="spellEnd"/>
            <w:r>
              <w:t>.</w:t>
            </w:r>
          </w:p>
          <w:p w14:paraId="7FA5C56E" w14:textId="77777777" w:rsidR="003A4E72" w:rsidRDefault="003A4E72" w:rsidP="007F6B50">
            <w:pPr>
              <w:pStyle w:val="CRCoverPage"/>
              <w:spacing w:after="0"/>
              <w:ind w:left="100"/>
            </w:pPr>
          </w:p>
          <w:p w14:paraId="708AA7DE" w14:textId="0CA0728B" w:rsidR="003A4E72" w:rsidRPr="00E56C95" w:rsidRDefault="003A4E72" w:rsidP="007F6B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Pr="003A4E72">
              <w:rPr>
                <w:noProof/>
                <w:lang w:eastAsia="zh-CN"/>
              </w:rPr>
              <w:t>pplication layer ID</w:t>
            </w:r>
            <w:r>
              <w:rPr>
                <w:noProof/>
                <w:lang w:eastAsia="zh-CN"/>
              </w:rPr>
              <w:t xml:space="preserve"> is used within 5GC in the p</w:t>
            </w:r>
            <w:proofErr w:type="spellStart"/>
            <w:r w:rsidRPr="00E77E85">
              <w:t>rocedure</w:t>
            </w:r>
            <w:r>
              <w:t>s</w:t>
            </w:r>
            <w:proofErr w:type="spellEnd"/>
            <w:r w:rsidRPr="00E77E85">
              <w:t xml:space="preserve"> for</w:t>
            </w:r>
            <w:r>
              <w:rPr>
                <w:rFonts w:eastAsia="等线"/>
              </w:rPr>
              <w:t xml:space="preserve"> </w:t>
            </w:r>
            <w:r w:rsidRPr="00D2373F">
              <w:rPr>
                <w:lang w:eastAsia="zh-CN"/>
              </w:rPr>
              <w:t xml:space="preserve">UE Positioning assisted by </w:t>
            </w:r>
            <w:proofErr w:type="spellStart"/>
            <w:r w:rsidRPr="00D2373F">
              <w:rPr>
                <w:lang w:eastAsia="zh-CN"/>
              </w:rPr>
              <w:t>Sidelink</w:t>
            </w:r>
            <w:proofErr w:type="spellEnd"/>
            <w:r w:rsidRPr="00D2373F">
              <w:rPr>
                <w:lang w:eastAsia="zh-CN"/>
              </w:rPr>
              <w:t xml:space="preserve"> Positioning and involving 5GC</w:t>
            </w:r>
            <w:r>
              <w:rPr>
                <w:lang w:eastAsia="zh-CN"/>
              </w:rPr>
              <w:t>.</w:t>
            </w:r>
          </w:p>
        </w:tc>
      </w:tr>
      <w:tr w:rsidR="001E41F3" w14:paraId="4CA74D0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DDFFFF" w14:textId="66F86516" w:rsidR="00CB4C9A" w:rsidRDefault="002417DB" w:rsidP="003A4E72">
            <w:pPr>
              <w:pStyle w:val="CRCoverPage"/>
              <w:numPr>
                <w:ilvl w:val="0"/>
                <w:numId w:val="17"/>
              </w:numPr>
              <w:spacing w:after="0"/>
              <w:rPr>
                <w:lang w:eastAsia="zh-CN"/>
              </w:rPr>
            </w:pPr>
            <w:r>
              <w:t xml:space="preserve">Update the </w:t>
            </w:r>
            <w:proofErr w:type="spellStart"/>
            <w:r w:rsidR="007F6B50">
              <w:t>RangingSlPosAuth</w:t>
            </w:r>
            <w:proofErr w:type="spellEnd"/>
            <w:r w:rsidR="007F6B50">
              <w:t xml:space="preserve"> to include the </w:t>
            </w:r>
            <w:r>
              <w:t xml:space="preserve">related information for </w:t>
            </w:r>
            <w:r w:rsidR="003350AA" w:rsidRPr="003350AA">
              <w:rPr>
                <w:lang w:eastAsia="zh-CN"/>
              </w:rPr>
              <w:t>SL Positioning Client</w:t>
            </w:r>
            <w:r w:rsidR="007F6B50" w:rsidRPr="007F6B50">
              <w:rPr>
                <w:lang w:eastAsia="zh-CN"/>
              </w:rPr>
              <w:t xml:space="preserve"> and SL Positioning Server UE</w:t>
            </w:r>
            <w:r w:rsidR="000B14C3">
              <w:rPr>
                <w:lang w:eastAsia="zh-CN"/>
              </w:rPr>
              <w:t>.</w:t>
            </w:r>
          </w:p>
          <w:p w14:paraId="31C656EC" w14:textId="04B4A8E8" w:rsidR="003A4E72" w:rsidRPr="003A4E72" w:rsidRDefault="003A4E72" w:rsidP="003A4E72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Define a</w:t>
            </w:r>
            <w:r w:rsidRPr="003A4E72">
              <w:rPr>
                <w:noProof/>
                <w:lang w:eastAsia="zh-CN"/>
              </w:rPr>
              <w:t>pplication layer ID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F571CB" w:rsidR="001E41F3" w:rsidRDefault="00E56C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CB4C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7F49AD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9B1146" w14:paraId="7D97139D" w14:textId="77777777" w:rsidTr="00563BD7">
              <w:tc>
                <w:tcPr>
                  <w:tcW w:w="6946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342153C2" w14:textId="341693C0" w:rsidR="009B1146" w:rsidRDefault="001D4912" w:rsidP="00BA6902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  <w:r w:rsidRPr="001D4912">
                    <w:rPr>
                      <w:noProof/>
                      <w:lang w:eastAsia="zh-CN"/>
                    </w:rPr>
                    <w:t>5.3.2, 5.4.4.88, A.2</w:t>
                  </w:r>
                </w:p>
              </w:tc>
            </w:tr>
          </w:tbl>
          <w:p w14:paraId="2E8CC96B" w14:textId="0BE6E664" w:rsidR="001E41F3" w:rsidRDefault="001E41F3" w:rsidP="00D33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56E1E6C3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0872AB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7DD204" w:rsidR="001E41F3" w:rsidRDefault="000B14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9310826" w:rsidR="001E41F3" w:rsidRDefault="000B14C3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1059A7E" w:rsidR="00DF5590" w:rsidRDefault="00DF5590" w:rsidP="003836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7F4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CF7BE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5BA3C74" w14:textId="77777777" w:rsidR="00BC667F" w:rsidRPr="001D2CEF" w:rsidRDefault="00BC667F" w:rsidP="00BC667F">
      <w:pPr>
        <w:pStyle w:val="2"/>
      </w:pPr>
      <w:bookmarkStart w:id="5" w:name="_Toc24925800"/>
      <w:bookmarkStart w:id="6" w:name="_Toc24925978"/>
      <w:bookmarkStart w:id="7" w:name="_Toc24926154"/>
      <w:bookmarkStart w:id="8" w:name="_Toc33964007"/>
      <w:bookmarkStart w:id="9" w:name="_Toc33980763"/>
      <w:bookmarkStart w:id="10" w:name="_Toc36462564"/>
      <w:bookmarkStart w:id="11" w:name="_Toc36462760"/>
      <w:bookmarkStart w:id="12" w:name="_Toc43025999"/>
      <w:bookmarkStart w:id="13" w:name="_Toc49763533"/>
      <w:bookmarkStart w:id="14" w:name="_Toc56754229"/>
      <w:bookmarkStart w:id="15" w:name="_Toc88742996"/>
      <w:bookmarkStart w:id="16" w:name="_Toc101253906"/>
      <w:bookmarkStart w:id="17" w:name="_Toc101254345"/>
      <w:bookmarkStart w:id="18" w:name="_Toc104112057"/>
      <w:bookmarkStart w:id="19" w:name="_Toc104192234"/>
      <w:bookmarkStart w:id="20" w:name="_Toc104192798"/>
      <w:bookmarkStart w:id="21" w:name="_Toc133336176"/>
      <w:bookmarkStart w:id="22" w:name="_Toc136242477"/>
      <w:bookmarkStart w:id="23" w:name="_Toc136242618"/>
      <w:bookmarkStart w:id="24" w:name="_Toc130814709"/>
      <w:bookmarkStart w:id="25" w:name="_Toc67682073"/>
      <w:bookmarkStart w:id="26" w:name="_Toc45029300"/>
      <w:bookmarkStart w:id="27" w:name="_Toc45028465"/>
      <w:bookmarkStart w:id="28" w:name="_Toc36457547"/>
      <w:bookmarkStart w:id="29" w:name="_Toc27585540"/>
      <w:bookmarkStart w:id="30" w:name="_Toc11338825"/>
      <w:r w:rsidRPr="001D2CEF">
        <w:t>5.3</w:t>
      </w:r>
      <w:r w:rsidRPr="001D2CEF">
        <w:tab/>
        <w:t>Data Types related to Subscription, Identification and Numbering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54ADD973" w14:textId="77777777" w:rsidR="00BC667F" w:rsidRPr="001D2CEF" w:rsidRDefault="00BC667F" w:rsidP="00BC667F">
      <w:pPr>
        <w:pStyle w:val="3"/>
      </w:pPr>
      <w:bookmarkStart w:id="31" w:name="_Toc24925801"/>
      <w:bookmarkStart w:id="32" w:name="_Toc24925979"/>
      <w:bookmarkStart w:id="33" w:name="_Toc24926155"/>
      <w:bookmarkStart w:id="34" w:name="_Toc33964008"/>
      <w:bookmarkStart w:id="35" w:name="_Toc33980764"/>
      <w:bookmarkStart w:id="36" w:name="_Toc36462565"/>
      <w:bookmarkStart w:id="37" w:name="_Toc36462761"/>
      <w:bookmarkStart w:id="38" w:name="_Toc43026000"/>
      <w:bookmarkStart w:id="39" w:name="_Toc49763534"/>
      <w:bookmarkStart w:id="40" w:name="_Toc56754230"/>
      <w:bookmarkStart w:id="41" w:name="_Toc88742997"/>
      <w:bookmarkStart w:id="42" w:name="_Toc101253907"/>
      <w:bookmarkStart w:id="43" w:name="_Toc101254346"/>
      <w:bookmarkStart w:id="44" w:name="_Toc104112058"/>
      <w:bookmarkStart w:id="45" w:name="_Toc104192235"/>
      <w:bookmarkStart w:id="46" w:name="_Toc104192799"/>
      <w:bookmarkStart w:id="47" w:name="_Toc133336177"/>
      <w:bookmarkStart w:id="48" w:name="_Toc136242478"/>
      <w:r w:rsidRPr="001D2CEF">
        <w:t>5.3.1</w:t>
      </w:r>
      <w:r w:rsidRPr="001D2CEF">
        <w:tab/>
        <w:t>Introduction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2C7BEA2B" w14:textId="77777777" w:rsidR="00BC667F" w:rsidRPr="001D2CEF" w:rsidRDefault="00BC667F" w:rsidP="00BC667F">
      <w:r w:rsidRPr="001D2CEF">
        <w:t>This clause defines common data types related to subscription, identification and numbering information.</w:t>
      </w:r>
    </w:p>
    <w:p w14:paraId="28D341D9" w14:textId="77777777" w:rsidR="00BC667F" w:rsidRPr="001D2CEF" w:rsidRDefault="00BC667F" w:rsidP="00BC667F">
      <w:pPr>
        <w:pStyle w:val="3"/>
      </w:pPr>
      <w:bookmarkStart w:id="49" w:name="_Toc24925802"/>
      <w:bookmarkStart w:id="50" w:name="_Toc24925980"/>
      <w:bookmarkStart w:id="51" w:name="_Toc24926156"/>
      <w:bookmarkStart w:id="52" w:name="_Toc33964009"/>
      <w:bookmarkStart w:id="53" w:name="_Toc33980765"/>
      <w:bookmarkStart w:id="54" w:name="_Toc36462566"/>
      <w:bookmarkStart w:id="55" w:name="_Toc36462762"/>
      <w:bookmarkStart w:id="56" w:name="_Toc43026001"/>
      <w:bookmarkStart w:id="57" w:name="_Toc49763535"/>
      <w:bookmarkStart w:id="58" w:name="_Toc56754231"/>
      <w:bookmarkStart w:id="59" w:name="_Toc88742998"/>
      <w:bookmarkStart w:id="60" w:name="_Toc101253908"/>
      <w:bookmarkStart w:id="61" w:name="_Toc101254347"/>
      <w:bookmarkStart w:id="62" w:name="_Toc104112059"/>
      <w:bookmarkStart w:id="63" w:name="_Toc104192236"/>
      <w:bookmarkStart w:id="64" w:name="_Toc104192800"/>
      <w:bookmarkStart w:id="65" w:name="_Toc133336178"/>
      <w:bookmarkStart w:id="66" w:name="_Toc136242479"/>
      <w:r w:rsidRPr="001D2CEF">
        <w:t>5.3.2</w:t>
      </w:r>
      <w:r w:rsidRPr="001D2CEF">
        <w:tab/>
        <w:t>Simple Data Types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4B91ED96" w14:textId="77777777" w:rsidR="00BC667F" w:rsidRPr="001D2CEF" w:rsidRDefault="00BC667F" w:rsidP="00BC667F">
      <w:r w:rsidRPr="001D2CEF">
        <w:t>This clause specifies common simple data types.</w:t>
      </w:r>
    </w:p>
    <w:p w14:paraId="38545F78" w14:textId="77777777" w:rsidR="00BC667F" w:rsidRPr="001D2CEF" w:rsidRDefault="00BC667F" w:rsidP="00BC667F">
      <w:pPr>
        <w:pStyle w:val="TH"/>
      </w:pPr>
      <w:r w:rsidRPr="001D2CEF">
        <w:lastRenderedPageBreak/>
        <w:t>Table 5.3.2-1: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BC667F" w:rsidRPr="001D2CEF" w14:paraId="182320E8" w14:textId="77777777" w:rsidTr="006A621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F5F7B" w14:textId="77777777" w:rsidR="00BC667F" w:rsidRPr="001D2CEF" w:rsidRDefault="00BC667F" w:rsidP="006A6212">
            <w:pPr>
              <w:pStyle w:val="TAH"/>
            </w:pPr>
            <w:r w:rsidRPr="001D2CEF">
              <w:lastRenderedPageBreak/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E9FD6" w14:textId="77777777" w:rsidR="00BC667F" w:rsidRPr="001D2CEF" w:rsidRDefault="00BC667F" w:rsidP="006A6212">
            <w:pPr>
              <w:pStyle w:val="TAH"/>
            </w:pPr>
            <w:r w:rsidRPr="001D2CEF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26D0C0" w14:textId="77777777" w:rsidR="00BC667F" w:rsidRPr="001D2CEF" w:rsidRDefault="00BC667F" w:rsidP="006A6212">
            <w:pPr>
              <w:pStyle w:val="TAH"/>
            </w:pPr>
            <w:r w:rsidRPr="001D2CEF">
              <w:t>Description</w:t>
            </w:r>
          </w:p>
        </w:tc>
      </w:tr>
      <w:tr w:rsidR="00BC667F" w:rsidRPr="001D2CEF" w14:paraId="506F05A7" w14:textId="77777777" w:rsidTr="006A621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21EE1" w14:textId="77777777" w:rsidR="00BC667F" w:rsidRPr="001D2CEF" w:rsidRDefault="00BC667F" w:rsidP="006A6212">
            <w:pPr>
              <w:pStyle w:val="TAL"/>
            </w:pPr>
            <w:proofErr w:type="spellStart"/>
            <w:r w:rsidRPr="001D2CEF">
              <w:t>Dnn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752DD" w14:textId="77777777" w:rsidR="00BC667F" w:rsidRPr="001D2CEF" w:rsidRDefault="00BC667F" w:rsidP="006A621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12B9CF" w14:textId="77777777" w:rsidR="00BC667F" w:rsidRPr="001D2CEF" w:rsidRDefault="00BC667F" w:rsidP="006A6212">
            <w:pPr>
              <w:pStyle w:val="TAL"/>
            </w:pPr>
            <w:r w:rsidRPr="001D2CEF">
              <w:rPr>
                <w:lang w:eastAsia="zh-CN"/>
              </w:rPr>
              <w:t xml:space="preserve">String representing a Data Network as defined </w:t>
            </w:r>
            <w:r w:rsidRPr="001D2CEF">
              <w:t xml:space="preserve">in </w:t>
            </w:r>
            <w:r w:rsidRPr="001D2CEF">
              <w:rPr>
                <w:lang w:eastAsia="zh-CN"/>
              </w:rPr>
              <w:t>clause 9A of 3GPP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 xml:space="preserve">[7]; it shall contain either a DNN Network Identifier, or </w:t>
            </w:r>
            <w:r w:rsidRPr="001D2CEF">
              <w:t>a full DNN with both the Network Identifier and Operator Identifier, as specified in 3GPP</w:t>
            </w:r>
            <w:r w:rsidRPr="001D2CEF">
              <w:rPr>
                <w:lang w:eastAsia="zh-CN"/>
              </w:rPr>
              <w:t>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>[7] clause 9.1.1 and 9.1.2</w:t>
            </w:r>
            <w:r w:rsidRPr="001D2CEF">
              <w:t>. It shall be coded as string in which the labels are separated by dots (e.g. "Label1.Label2.Label3"). See NOTE 2.</w:t>
            </w:r>
          </w:p>
        </w:tc>
      </w:tr>
      <w:tr w:rsidR="00BC667F" w:rsidRPr="001D2CEF" w14:paraId="79B22A03" w14:textId="77777777" w:rsidTr="006A621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8AE22" w14:textId="77777777" w:rsidR="00BC667F" w:rsidRPr="001D2CEF" w:rsidRDefault="00BC667F" w:rsidP="006A6212">
            <w:pPr>
              <w:pStyle w:val="TAL"/>
            </w:pPr>
            <w:proofErr w:type="spellStart"/>
            <w:r w:rsidRPr="001D2CEF">
              <w:t>DnnRm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D3FB7" w14:textId="77777777" w:rsidR="00BC667F" w:rsidRPr="001D2CEF" w:rsidRDefault="00BC667F" w:rsidP="006A621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0248DE" w14:textId="77777777" w:rsidR="00BC667F" w:rsidRPr="001D2CEF" w:rsidRDefault="00BC667F" w:rsidP="006A6212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Dnn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BC667F" w:rsidRPr="001D2CEF" w14:paraId="7CE6EE7F" w14:textId="77777777" w:rsidTr="006A621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2AC3A" w14:textId="77777777" w:rsidR="00BC667F" w:rsidRPr="001D2CEF" w:rsidRDefault="00BC667F" w:rsidP="006A6212">
            <w:pPr>
              <w:pStyle w:val="TAL"/>
            </w:pPr>
            <w:proofErr w:type="spellStart"/>
            <w:r w:rsidRPr="001D2CEF">
              <w:t>WildcardDnn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5FFB7" w14:textId="77777777" w:rsidR="00BC667F" w:rsidRPr="001D2CEF" w:rsidRDefault="00BC667F" w:rsidP="006A621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7FF6BC" w14:textId="77777777" w:rsidR="00BC667F" w:rsidRPr="001D2CEF" w:rsidRDefault="00BC667F" w:rsidP="006A6212">
            <w:pPr>
              <w:pStyle w:val="TAL"/>
            </w:pPr>
            <w:r w:rsidRPr="001D2CEF">
              <w:t>String representing the Wildcard DNN.</w:t>
            </w:r>
          </w:p>
          <w:p w14:paraId="01294951" w14:textId="77777777" w:rsidR="00BC667F" w:rsidRPr="001D2CEF" w:rsidRDefault="00BC667F" w:rsidP="006A6212">
            <w:pPr>
              <w:pStyle w:val="TAL"/>
            </w:pPr>
            <w:r w:rsidRPr="001D2CEF">
              <w:t>It shall contain the string "*".</w:t>
            </w:r>
          </w:p>
          <w:p w14:paraId="27EE52B0" w14:textId="77777777" w:rsidR="00BC667F" w:rsidRPr="001D2CEF" w:rsidRDefault="00BC667F" w:rsidP="006A6212">
            <w:pPr>
              <w:pStyle w:val="TAL"/>
            </w:pPr>
            <w:r w:rsidRPr="001D2CEF">
              <w:t>Pattern: '^[*]$'</w:t>
            </w:r>
          </w:p>
        </w:tc>
      </w:tr>
      <w:tr w:rsidR="00BC667F" w:rsidRPr="001D2CEF" w14:paraId="26C9D471" w14:textId="77777777" w:rsidTr="006A621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86B32" w14:textId="77777777" w:rsidR="00BC667F" w:rsidRPr="001D2CEF" w:rsidRDefault="00BC667F" w:rsidP="006A6212">
            <w:pPr>
              <w:pStyle w:val="TAL"/>
            </w:pPr>
            <w:proofErr w:type="spellStart"/>
            <w:r w:rsidRPr="001D2CEF">
              <w:t>WildcardDnnRm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5325B" w14:textId="77777777" w:rsidR="00BC667F" w:rsidRPr="001D2CEF" w:rsidRDefault="00BC667F" w:rsidP="006A621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39BB0E" w14:textId="77777777" w:rsidR="00BC667F" w:rsidRPr="001D2CEF" w:rsidRDefault="00BC667F" w:rsidP="006A6212">
            <w:pPr>
              <w:pStyle w:val="TAL"/>
            </w:pPr>
            <w:r w:rsidRPr="001D2CEF">
              <w:t>This data type is defined in the same way as the "</w:t>
            </w:r>
            <w:proofErr w:type="spellStart"/>
            <w:r w:rsidRPr="001D2CEF">
              <w:t>WildcardDnn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BC667F" w:rsidRPr="000F0C82" w14:paraId="79B242AF" w14:textId="77777777" w:rsidTr="006A621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7AA0D" w14:textId="77777777" w:rsidR="00BC667F" w:rsidRPr="001D2CEF" w:rsidRDefault="00BC667F" w:rsidP="006A6212">
            <w:pPr>
              <w:pStyle w:val="TAL"/>
            </w:pPr>
            <w:proofErr w:type="spellStart"/>
            <w:r w:rsidRPr="001D2CEF">
              <w:t>Gpsi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374A2" w14:textId="77777777" w:rsidR="00BC667F" w:rsidRPr="001D2CEF" w:rsidRDefault="00BC667F" w:rsidP="006A621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4E68BB" w14:textId="77777777" w:rsidR="00BC667F" w:rsidRPr="001D2CEF" w:rsidRDefault="00BC667F" w:rsidP="006A6212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 xml:space="preserve">String identifying a </w:t>
            </w:r>
            <w:proofErr w:type="spellStart"/>
            <w:r w:rsidRPr="001D2CEF">
              <w:rPr>
                <w:lang w:eastAsia="zh-CN"/>
              </w:rPr>
              <w:t>Gpsi</w:t>
            </w:r>
            <w:proofErr w:type="spellEnd"/>
            <w:r w:rsidRPr="001D2CEF">
              <w:rPr>
                <w:lang w:eastAsia="zh-CN"/>
              </w:rPr>
              <w:t xml:space="preserve"> shall contain either an External Id or an MSISDN. It shall be formatted as follows:</w:t>
            </w:r>
          </w:p>
          <w:p w14:paraId="4814ADC4" w14:textId="77777777" w:rsidR="00BC667F" w:rsidRPr="001D2CEF" w:rsidRDefault="00BC667F" w:rsidP="006A6212">
            <w:pPr>
              <w:pStyle w:val="TAL"/>
            </w:pPr>
            <w:r w:rsidRPr="001D2CEF">
              <w:rPr>
                <w:lang w:eastAsia="zh-CN"/>
              </w:rPr>
              <w:t>-</w:t>
            </w:r>
            <w:r w:rsidRPr="001D2CEF">
              <w:t>External Identifier: "</w:t>
            </w:r>
            <w:proofErr w:type="spellStart"/>
            <w:r w:rsidRPr="001D2CEF">
              <w:t>extid</w:t>
            </w:r>
            <w:proofErr w:type="spellEnd"/>
            <w:r w:rsidRPr="001D2CEF">
              <w:t>-&lt;</w:t>
            </w:r>
            <w:proofErr w:type="spellStart"/>
            <w:r w:rsidRPr="001D2CEF">
              <w:t>extid</w:t>
            </w:r>
            <w:proofErr w:type="spellEnd"/>
            <w:r w:rsidRPr="001D2CEF">
              <w:t>&gt;, where &lt;</w:t>
            </w:r>
            <w:proofErr w:type="spellStart"/>
            <w:r w:rsidRPr="001D2CEF">
              <w:t>extid</w:t>
            </w:r>
            <w:proofErr w:type="spellEnd"/>
            <w:r w:rsidRPr="001D2CEF">
              <w:t xml:space="preserve">&gt; shall be formatted according to </w:t>
            </w:r>
            <w:r w:rsidRPr="001D2CEF">
              <w:rPr>
                <w:lang w:eastAsia="zh-CN"/>
              </w:rPr>
              <w:t>clause 19.7.2 of 3GPP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 xml:space="preserve">[7] that describes an </w:t>
            </w:r>
            <w:r w:rsidRPr="001D2CEF">
              <w:t>External Identifier.</w:t>
            </w:r>
          </w:p>
          <w:p w14:paraId="5C5B1E41" w14:textId="77777777" w:rsidR="00BC667F" w:rsidRPr="001D2CEF" w:rsidRDefault="00BC667F" w:rsidP="006A6212">
            <w:pPr>
              <w:pStyle w:val="TAL"/>
            </w:pPr>
            <w:r w:rsidRPr="001D2CEF">
              <w:rPr>
                <w:lang w:eastAsia="zh-CN"/>
              </w:rPr>
              <w:t>-MSISDN: "</w:t>
            </w:r>
            <w:proofErr w:type="spellStart"/>
            <w:r w:rsidRPr="001D2CEF">
              <w:rPr>
                <w:lang w:eastAsia="zh-CN"/>
              </w:rPr>
              <w:t>msisdn</w:t>
            </w:r>
            <w:proofErr w:type="spellEnd"/>
            <w:r w:rsidRPr="001D2CEF">
              <w:rPr>
                <w:lang w:eastAsia="zh-CN"/>
              </w:rPr>
              <w:t>-&lt;</w:t>
            </w:r>
            <w:proofErr w:type="spellStart"/>
            <w:r w:rsidRPr="001D2CEF">
              <w:rPr>
                <w:lang w:eastAsia="zh-CN"/>
              </w:rPr>
              <w:t>msisdn</w:t>
            </w:r>
            <w:proofErr w:type="spellEnd"/>
            <w:r w:rsidRPr="001D2CEF">
              <w:rPr>
                <w:lang w:eastAsia="zh-CN"/>
              </w:rPr>
              <w:t>&gt;, where &lt;</w:t>
            </w:r>
            <w:proofErr w:type="spellStart"/>
            <w:r w:rsidRPr="001D2CEF">
              <w:rPr>
                <w:lang w:eastAsia="zh-CN"/>
              </w:rPr>
              <w:t>msisdn</w:t>
            </w:r>
            <w:proofErr w:type="spellEnd"/>
            <w:r w:rsidRPr="001D2CEF">
              <w:rPr>
                <w:lang w:eastAsia="zh-CN"/>
              </w:rPr>
              <w:t>&gt; shall be formatted according to clause 3.3 of 3GPP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>[7] that describes an MSISDN.</w:t>
            </w:r>
          </w:p>
          <w:p w14:paraId="2EA48C97" w14:textId="77777777" w:rsidR="00BC667F" w:rsidRPr="001D2CEF" w:rsidRDefault="00BC667F" w:rsidP="006A6212">
            <w:pPr>
              <w:pStyle w:val="TAL"/>
              <w:rPr>
                <w:lang w:val="sv-SE" w:eastAsia="zh-CN"/>
              </w:rPr>
            </w:pPr>
            <w:r w:rsidRPr="001D2CEF">
              <w:rPr>
                <w:lang w:val="sv-SE"/>
              </w:rPr>
              <w:t>Pattern: '</w:t>
            </w:r>
            <w:r w:rsidRPr="005F106F">
              <w:rPr>
                <w:lang w:val="de-DE"/>
              </w:rPr>
              <w:t>^</w:t>
            </w:r>
            <w:r w:rsidRPr="001D2CEF">
              <w:rPr>
                <w:lang w:val="sv-SE"/>
              </w:rPr>
              <w:t>(msisdn-[0-9]{5,15}|extid-.+@.+|.+)$'</w:t>
            </w:r>
          </w:p>
        </w:tc>
      </w:tr>
      <w:tr w:rsidR="00BC667F" w:rsidRPr="001D2CEF" w14:paraId="1F947E64" w14:textId="77777777" w:rsidTr="006A621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53EDE" w14:textId="77777777" w:rsidR="00BC667F" w:rsidRPr="001D2CEF" w:rsidRDefault="00BC667F" w:rsidP="006A6212">
            <w:pPr>
              <w:pStyle w:val="TAL"/>
            </w:pPr>
            <w:proofErr w:type="spellStart"/>
            <w:r w:rsidRPr="001D2CEF">
              <w:t>GpsiRm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997E7" w14:textId="77777777" w:rsidR="00BC667F" w:rsidRPr="001D2CEF" w:rsidRDefault="00BC667F" w:rsidP="006A621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8536CF" w14:textId="77777777" w:rsidR="00BC667F" w:rsidRPr="001D2CEF" w:rsidRDefault="00BC667F" w:rsidP="006A6212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Gpsi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BC667F" w:rsidRPr="001D2CEF" w14:paraId="591FB4C8" w14:textId="77777777" w:rsidTr="006A621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177FB" w14:textId="77777777" w:rsidR="00BC667F" w:rsidRPr="001D2CEF" w:rsidRDefault="00BC667F" w:rsidP="006A6212">
            <w:pPr>
              <w:pStyle w:val="TAL"/>
            </w:pPr>
            <w:proofErr w:type="spellStart"/>
            <w:r w:rsidRPr="001D2CEF">
              <w:t>GroupId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48DC1" w14:textId="77777777" w:rsidR="00BC667F" w:rsidRPr="001D2CEF" w:rsidRDefault="00BC667F" w:rsidP="006A621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5F2072" w14:textId="77777777" w:rsidR="00BC667F" w:rsidRPr="001D2CEF" w:rsidRDefault="00BC667F" w:rsidP="006A6212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 xml:space="preserve">String identifying a group of devices </w:t>
            </w:r>
            <w:r w:rsidRPr="001D2CEF">
              <w:t xml:space="preserve">network internal globally unique ID which identifies a set of IMSIs, as specified in </w:t>
            </w:r>
            <w:r w:rsidRPr="001D2CEF">
              <w:rPr>
                <w:lang w:eastAsia="zh-CN"/>
              </w:rPr>
              <w:t>clause 19.9 of 3GPP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>[7].</w:t>
            </w:r>
          </w:p>
          <w:p w14:paraId="346C8EA8" w14:textId="77777777" w:rsidR="00BC667F" w:rsidRPr="001D2CEF" w:rsidRDefault="00BC667F" w:rsidP="006A6212">
            <w:pPr>
              <w:pStyle w:val="TAL"/>
            </w:pPr>
          </w:p>
          <w:p w14:paraId="43A98352" w14:textId="77777777" w:rsidR="00BC667F" w:rsidRPr="001D2CEF" w:rsidRDefault="00BC667F" w:rsidP="006A6212">
            <w:pPr>
              <w:pStyle w:val="TAL"/>
              <w:rPr>
                <w:lang w:eastAsia="zh-CN"/>
              </w:rPr>
            </w:pPr>
            <w:r w:rsidRPr="001D2CEF">
              <w:t>Pattern: '^[A-Fa-f0-9]{8}-[0-9]{3}-[0-9]{2,3}-([A-Fa-f0-9][A-Fa-f0-9]){1,10}$'.</w:t>
            </w:r>
          </w:p>
        </w:tc>
      </w:tr>
      <w:tr w:rsidR="00BC667F" w:rsidRPr="001D2CEF" w14:paraId="5EF0D45B" w14:textId="77777777" w:rsidTr="006A621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74E40" w14:textId="77777777" w:rsidR="00BC667F" w:rsidRPr="001D2CEF" w:rsidRDefault="00BC667F" w:rsidP="006A6212">
            <w:pPr>
              <w:pStyle w:val="TAL"/>
            </w:pPr>
            <w:proofErr w:type="spellStart"/>
            <w:r w:rsidRPr="001D2CEF">
              <w:t>GroupIdRm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1AED1" w14:textId="77777777" w:rsidR="00BC667F" w:rsidRPr="001D2CEF" w:rsidRDefault="00BC667F" w:rsidP="006A621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0C38EE" w14:textId="77777777" w:rsidR="00BC667F" w:rsidRPr="001D2CEF" w:rsidRDefault="00BC667F" w:rsidP="006A6212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GroupId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BC667F" w:rsidRPr="001D2CEF" w14:paraId="7DC08B64" w14:textId="77777777" w:rsidTr="006A621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F955A" w14:textId="77777777" w:rsidR="00BC667F" w:rsidRPr="001D2CEF" w:rsidRDefault="00BC667F" w:rsidP="006A6212">
            <w:pPr>
              <w:pStyle w:val="TAL"/>
            </w:pPr>
            <w:proofErr w:type="spellStart"/>
            <w:r w:rsidRPr="001D2CEF">
              <w:t>ExternalGroupId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185EB" w14:textId="77777777" w:rsidR="00BC667F" w:rsidRPr="001D2CEF" w:rsidRDefault="00BC667F" w:rsidP="006A621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DB7B9D" w14:textId="77777777" w:rsidR="00BC667F" w:rsidRPr="001D2CEF" w:rsidRDefault="00BC667F" w:rsidP="006A6212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identifying External Group Identifier that identifies a</w:t>
            </w:r>
            <w:r w:rsidRPr="001D2CEF">
              <w:rPr>
                <w:rFonts w:hint="eastAsia"/>
                <w:lang w:val="en-US" w:eastAsia="zh-CN"/>
              </w:rPr>
              <w:t xml:space="preserve"> </w:t>
            </w:r>
            <w:r w:rsidRPr="001D2CEF">
              <w:rPr>
                <w:lang w:val="en-US" w:eastAsia="zh-CN"/>
              </w:rPr>
              <w:t>group made up of one or more subscriptions associated to a group of IMSIs</w:t>
            </w:r>
            <w:r w:rsidRPr="001D2CEF">
              <w:t xml:space="preserve">, as specified in </w:t>
            </w:r>
            <w:r w:rsidRPr="001D2CEF">
              <w:rPr>
                <w:lang w:eastAsia="zh-CN"/>
              </w:rPr>
              <w:t>clause 19.7.3 of 3GPP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>[7].</w:t>
            </w:r>
          </w:p>
          <w:p w14:paraId="3521F773" w14:textId="77777777" w:rsidR="00BC667F" w:rsidRPr="001D2CEF" w:rsidRDefault="00BC667F" w:rsidP="006A6212">
            <w:pPr>
              <w:pStyle w:val="TAL"/>
              <w:rPr>
                <w:lang w:eastAsia="zh-CN"/>
              </w:rPr>
            </w:pPr>
          </w:p>
          <w:p w14:paraId="731EC034" w14:textId="77777777" w:rsidR="00BC667F" w:rsidRPr="001D2CEF" w:rsidRDefault="00BC667F" w:rsidP="006A6212">
            <w:pPr>
              <w:pStyle w:val="TAL"/>
            </w:pPr>
            <w:r w:rsidRPr="001D2CEF">
              <w:t>Pattern: "^</w:t>
            </w:r>
            <w:proofErr w:type="spellStart"/>
            <w:r w:rsidRPr="001D2CEF">
              <w:t>extgroupid</w:t>
            </w:r>
            <w:proofErr w:type="spellEnd"/>
            <w:r w:rsidRPr="001D2CEF">
              <w:t>-[^@]+@[^@]+$"</w:t>
            </w:r>
          </w:p>
        </w:tc>
      </w:tr>
      <w:tr w:rsidR="00BC667F" w:rsidRPr="001D2CEF" w14:paraId="7D929CDC" w14:textId="77777777" w:rsidTr="006A621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068F2" w14:textId="77777777" w:rsidR="00BC667F" w:rsidRPr="001D2CEF" w:rsidRDefault="00BC667F" w:rsidP="006A6212">
            <w:pPr>
              <w:pStyle w:val="TAL"/>
            </w:pPr>
            <w:proofErr w:type="spellStart"/>
            <w:r w:rsidRPr="001D2CEF">
              <w:t>ExternalGroupIdRm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7023A" w14:textId="77777777" w:rsidR="00BC667F" w:rsidRPr="001D2CEF" w:rsidRDefault="00BC667F" w:rsidP="006A621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DD3DA3" w14:textId="77777777" w:rsidR="00BC667F" w:rsidRPr="001D2CEF" w:rsidRDefault="00BC667F" w:rsidP="006A6212">
            <w:pPr>
              <w:pStyle w:val="TAL"/>
            </w:pPr>
            <w:r w:rsidRPr="001D2CEF">
              <w:t>This data type is defined in the same way as the "</w:t>
            </w:r>
            <w:proofErr w:type="spellStart"/>
            <w:r w:rsidRPr="001D2CEF">
              <w:t>ExternalGroupId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BC667F" w:rsidRPr="001D2CEF" w14:paraId="6C20F5E5" w14:textId="77777777" w:rsidTr="006A621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88D7E" w14:textId="77777777" w:rsidR="00BC667F" w:rsidRPr="001D2CEF" w:rsidRDefault="00BC667F" w:rsidP="006A6212">
            <w:pPr>
              <w:pStyle w:val="TAL"/>
            </w:pPr>
            <w:bookmarkStart w:id="67" w:name="_PERM_MCCTEMPBM_CRPT84370009___2" w:colFirst="2" w:colLast="2"/>
            <w:r w:rsidRPr="001D2CEF">
              <w:t>Pei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9186F" w14:textId="77777777" w:rsidR="00BC667F" w:rsidRPr="001D2CEF" w:rsidRDefault="00BC667F" w:rsidP="006A621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AAFEF7" w14:textId="77777777" w:rsidR="00BC667F" w:rsidRPr="001D2CEF" w:rsidRDefault="00BC667F" w:rsidP="006A6212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representing a Permanent Equipment Identifier that may contain:</w:t>
            </w:r>
          </w:p>
          <w:p w14:paraId="56041CC0" w14:textId="77777777" w:rsidR="00BC667F" w:rsidRPr="001D2CEF" w:rsidRDefault="00BC667F" w:rsidP="006A6212">
            <w:pPr>
              <w:pStyle w:val="B1"/>
            </w:pPr>
            <w:r w:rsidRPr="001D2CEF">
              <w:rPr>
                <w:lang w:eastAsia="zh-CN"/>
              </w:rPr>
              <w:t>-</w:t>
            </w:r>
            <w:r w:rsidRPr="001D2CEF">
              <w:rPr>
                <w:lang w:eastAsia="zh-CN"/>
              </w:rPr>
              <w:tab/>
              <w:t xml:space="preserve">an IMEI or IMEISV, as specified in </w:t>
            </w:r>
            <w:r w:rsidRPr="001D2CEF">
              <w:t>clause 6.2 of 3GPP TS 23.003 [7];</w:t>
            </w:r>
          </w:p>
          <w:p w14:paraId="76CFD57A" w14:textId="77777777" w:rsidR="00BC667F" w:rsidRPr="001D2CEF" w:rsidRDefault="00BC667F" w:rsidP="006A6212">
            <w:pPr>
              <w:pStyle w:val="B1"/>
              <w:rPr>
                <w:lang w:eastAsia="zh-CN"/>
              </w:rPr>
            </w:pPr>
            <w:bookmarkStart w:id="68" w:name="_PERM_MCCTEMPBM_CRPT84370008___7"/>
            <w:r w:rsidRPr="001D2CEF">
              <w:t>-</w:t>
            </w:r>
            <w:r w:rsidRPr="001D2CEF">
              <w:tab/>
            </w:r>
            <w:r w:rsidRPr="001D2CEF">
              <w:rPr>
                <w:lang w:eastAsia="zh-CN"/>
              </w:rPr>
              <w:t xml:space="preserve">a MAC address for a 5G-RG or FN-RG via wireline access, </w:t>
            </w:r>
            <w:r w:rsidRPr="001D2CEF">
              <w:rPr>
                <w:rFonts w:ascii="Arial" w:hAnsi="Arial"/>
                <w:sz w:val="18"/>
                <w:lang w:eastAsia="zh-CN"/>
              </w:rPr>
              <w:t xml:space="preserve">with an indication that this address cannot be trusted for regulatory purpose if this address cannot be used as an Equipment Identifier of the FN-RG, </w:t>
            </w:r>
            <w:r w:rsidRPr="001D2CEF">
              <w:rPr>
                <w:lang w:eastAsia="zh-CN"/>
              </w:rPr>
              <w:t>as specified in clause 4.7.7 of 3GPP TS 23.316 [30].</w:t>
            </w:r>
          </w:p>
          <w:p w14:paraId="1E3DA075" w14:textId="77777777" w:rsidR="00BC667F" w:rsidRPr="001D2CEF" w:rsidRDefault="00BC667F" w:rsidP="006A6212">
            <w:pPr>
              <w:pStyle w:val="B1"/>
              <w:rPr>
                <w:lang w:eastAsia="zh-CN"/>
              </w:rPr>
            </w:pPr>
            <w:r w:rsidRPr="001D2CEF">
              <w:t>-</w:t>
            </w:r>
            <w:r w:rsidRPr="001D2CEF">
              <w:tab/>
            </w:r>
            <w:r w:rsidRPr="001D2CEF">
              <w:rPr>
                <w:rFonts w:ascii="Arial" w:hAnsi="Arial"/>
                <w:sz w:val="18"/>
                <w:lang w:eastAsia="zh-CN"/>
              </w:rPr>
              <w:t>an IEEE Extended Unique Identifier (EUI-64), for UEs not supporting any 3GPP access technologies, as defined in IEEE "Guidelines for Use of Extended Unique Identifier (EUI), Organizationally Unique Identifier (OUI), and Company ID (CID)" [38].</w:t>
            </w:r>
          </w:p>
          <w:bookmarkEnd w:id="68"/>
          <w:p w14:paraId="3D417B26" w14:textId="77777777" w:rsidR="00BC667F" w:rsidRPr="001D2CEF" w:rsidRDefault="00BC667F" w:rsidP="006A6212">
            <w:pPr>
              <w:pStyle w:val="TAL"/>
            </w:pPr>
          </w:p>
          <w:p w14:paraId="141E480F" w14:textId="77777777" w:rsidR="00BC667F" w:rsidRPr="001D2CEF" w:rsidRDefault="00BC667F" w:rsidP="006A6212">
            <w:pPr>
              <w:pStyle w:val="TAL"/>
              <w:rPr>
                <w:lang w:val="sv-SE" w:eastAsia="zh-CN"/>
              </w:rPr>
            </w:pPr>
            <w:r w:rsidRPr="001D2CEF">
              <w:t>Pattern: '^(imei-[0-9]{15}|imeisv-[0-9]{16}|mac((-[0-9a-fA-F]{2}){6})(-untrusted)?</w:t>
            </w:r>
            <w:r w:rsidRPr="001D2CEF">
              <w:rPr>
                <w:lang w:val="en-US"/>
              </w:rPr>
              <w:t>|</w:t>
            </w:r>
            <w:proofErr w:type="spellStart"/>
            <w:r w:rsidRPr="001D2CEF">
              <w:rPr>
                <w:lang w:val="en-US"/>
              </w:rPr>
              <w:t>eui</w:t>
            </w:r>
            <w:proofErr w:type="spellEnd"/>
            <w:r w:rsidRPr="001D2CEF">
              <w:rPr>
                <w:lang w:val="en-US"/>
              </w:rPr>
              <w:t>(</w:t>
            </w:r>
            <w:r w:rsidRPr="001D2CEF">
              <w:t>(-[0-9a-fA-F]{2}){8})</w:t>
            </w:r>
            <w:r w:rsidRPr="001D2CEF">
              <w:rPr>
                <w:lang w:val="en-US"/>
              </w:rPr>
              <w:t>|</w:t>
            </w:r>
            <w:r w:rsidRPr="001D2CEF">
              <w:t>.+)$'</w:t>
            </w:r>
            <w:r w:rsidRPr="001D2CEF">
              <w:rPr>
                <w:rFonts w:hint="eastAsia"/>
                <w:lang w:val="sv-SE" w:eastAsia="zh-CN"/>
              </w:rPr>
              <w:t>. See NOTE</w:t>
            </w:r>
            <w:r w:rsidRPr="001D2CEF">
              <w:rPr>
                <w:lang w:val="sv-SE" w:eastAsia="zh-CN"/>
              </w:rPr>
              <w:t> 1</w:t>
            </w:r>
            <w:r w:rsidRPr="001D2CEF">
              <w:rPr>
                <w:rFonts w:hint="eastAsia"/>
                <w:lang w:val="sv-SE" w:eastAsia="zh-CN"/>
              </w:rPr>
              <w:t>.</w:t>
            </w:r>
          </w:p>
          <w:p w14:paraId="68BF2676" w14:textId="77777777" w:rsidR="00BC667F" w:rsidRPr="001D2CEF" w:rsidRDefault="00BC667F" w:rsidP="006A6212">
            <w:pPr>
              <w:pStyle w:val="TAL"/>
              <w:rPr>
                <w:lang w:val="sv-SE" w:eastAsia="zh-CN"/>
              </w:rPr>
            </w:pPr>
          </w:p>
          <w:p w14:paraId="083373DB" w14:textId="77777777" w:rsidR="00BC667F" w:rsidRPr="001D2CEF" w:rsidRDefault="00BC667F" w:rsidP="006A6212">
            <w:pPr>
              <w:pStyle w:val="TAL"/>
              <w:rPr>
                <w:lang w:val="sv-SE" w:eastAsia="zh-CN"/>
              </w:rPr>
            </w:pPr>
            <w:r w:rsidRPr="001D2CEF">
              <w:rPr>
                <w:lang w:val="sv-SE" w:eastAsia="zh-CN"/>
              </w:rPr>
              <w:t>Examples:</w:t>
            </w:r>
          </w:p>
          <w:p w14:paraId="38F05D1E" w14:textId="77777777" w:rsidR="00BC667F" w:rsidRPr="001D2CEF" w:rsidRDefault="00BC667F" w:rsidP="006A6212">
            <w:pPr>
              <w:pStyle w:val="TAL"/>
              <w:ind w:left="284"/>
              <w:rPr>
                <w:lang w:val="sv-SE" w:eastAsia="zh-CN"/>
              </w:rPr>
            </w:pPr>
            <w:r w:rsidRPr="001D2CEF">
              <w:rPr>
                <w:lang w:val="sv-SE" w:eastAsia="zh-CN"/>
              </w:rPr>
              <w:t>imei-012345678901234</w:t>
            </w:r>
          </w:p>
          <w:p w14:paraId="78312974" w14:textId="77777777" w:rsidR="00BC667F" w:rsidRPr="001D2CEF" w:rsidRDefault="00BC667F" w:rsidP="006A6212">
            <w:pPr>
              <w:pStyle w:val="TAL"/>
              <w:ind w:left="284"/>
              <w:rPr>
                <w:lang w:val="sv-SE" w:eastAsia="zh-CN"/>
              </w:rPr>
            </w:pPr>
            <w:r w:rsidRPr="001D2CEF">
              <w:rPr>
                <w:lang w:val="sv-SE" w:eastAsia="zh-CN"/>
              </w:rPr>
              <w:t>imeisv-0123456789012345</w:t>
            </w:r>
          </w:p>
          <w:p w14:paraId="11103404" w14:textId="77777777" w:rsidR="00BC667F" w:rsidRPr="001D2CEF" w:rsidRDefault="00BC667F" w:rsidP="006A6212">
            <w:pPr>
              <w:pStyle w:val="TAL"/>
              <w:ind w:left="284"/>
              <w:rPr>
                <w:lang w:eastAsia="zh-CN"/>
              </w:rPr>
            </w:pPr>
            <w:r w:rsidRPr="001D2CEF">
              <w:rPr>
                <w:lang w:eastAsia="zh-CN"/>
              </w:rPr>
              <w:t>mac-00-00-5E-00-53-00</w:t>
            </w:r>
          </w:p>
          <w:p w14:paraId="35A82E15" w14:textId="77777777" w:rsidR="00BC667F" w:rsidRPr="001D2CEF" w:rsidRDefault="00BC667F" w:rsidP="006A6212">
            <w:pPr>
              <w:pStyle w:val="TAL"/>
              <w:ind w:left="284"/>
              <w:rPr>
                <w:lang w:eastAsia="zh-CN"/>
              </w:rPr>
            </w:pPr>
            <w:r w:rsidRPr="001D2CEF">
              <w:rPr>
                <w:lang w:eastAsia="zh-CN"/>
              </w:rPr>
              <w:t>mac-00-00-5E-00-53-00-untrusted</w:t>
            </w:r>
          </w:p>
          <w:p w14:paraId="0FFCB10D" w14:textId="77777777" w:rsidR="00BC667F" w:rsidRPr="001D2CEF" w:rsidRDefault="00BC667F" w:rsidP="006A6212">
            <w:pPr>
              <w:pStyle w:val="TAL"/>
              <w:ind w:left="284"/>
              <w:rPr>
                <w:lang w:eastAsia="zh-CN"/>
              </w:rPr>
            </w:pPr>
            <w:r w:rsidRPr="001D2CEF">
              <w:rPr>
                <w:lang w:eastAsia="zh-CN"/>
              </w:rPr>
              <w:t>eui-AC-DE-48-23-45-67-01-9F</w:t>
            </w:r>
          </w:p>
        </w:tc>
      </w:tr>
      <w:bookmarkEnd w:id="67"/>
      <w:tr w:rsidR="00BC667F" w:rsidRPr="001D2CEF" w14:paraId="3C1F7D67" w14:textId="77777777" w:rsidTr="006A621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6388B" w14:textId="77777777" w:rsidR="00BC667F" w:rsidRPr="001D2CEF" w:rsidRDefault="00BC667F" w:rsidP="006A6212">
            <w:pPr>
              <w:pStyle w:val="TAL"/>
            </w:pPr>
            <w:proofErr w:type="spellStart"/>
            <w:r w:rsidRPr="001D2CEF">
              <w:lastRenderedPageBreak/>
              <w:t>PeiRm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40B22" w14:textId="77777777" w:rsidR="00BC667F" w:rsidRPr="001D2CEF" w:rsidRDefault="00BC667F" w:rsidP="006A621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9BDAA2" w14:textId="77777777" w:rsidR="00BC667F" w:rsidRPr="001D2CEF" w:rsidRDefault="00BC667F" w:rsidP="006A6212">
            <w:pPr>
              <w:pStyle w:val="TAL"/>
              <w:rPr>
                <w:lang w:eastAsia="zh-CN"/>
              </w:rPr>
            </w:pPr>
            <w:r w:rsidRPr="001D2CEF">
              <w:t xml:space="preserve">This data type is defined in the same way as the "Pei"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BC667F" w:rsidRPr="001D2CEF" w14:paraId="25EB8445" w14:textId="77777777" w:rsidTr="006A621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AAF43" w14:textId="77777777" w:rsidR="00BC667F" w:rsidRPr="001D2CEF" w:rsidRDefault="00BC667F" w:rsidP="006A6212">
            <w:pPr>
              <w:pStyle w:val="TAL"/>
            </w:pPr>
            <w:proofErr w:type="spellStart"/>
            <w:r w:rsidRPr="001D2CEF">
              <w:t>Supi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264D2" w14:textId="77777777" w:rsidR="00BC667F" w:rsidRPr="001D2CEF" w:rsidRDefault="00BC667F" w:rsidP="006A621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5A2B112" w14:textId="77777777" w:rsidR="00BC667F" w:rsidRPr="001D2CEF" w:rsidRDefault="00BC667F" w:rsidP="006A6212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 xml:space="preserve">String identifying a </w:t>
            </w:r>
            <w:proofErr w:type="spellStart"/>
            <w:r w:rsidRPr="001D2CEF">
              <w:rPr>
                <w:lang w:eastAsia="zh-CN"/>
              </w:rPr>
              <w:t>Supi</w:t>
            </w:r>
            <w:proofErr w:type="spellEnd"/>
            <w:r w:rsidRPr="001D2CEF">
              <w:rPr>
                <w:lang w:eastAsia="zh-CN"/>
              </w:rPr>
              <w:t xml:space="preserve"> that shall contain either an IMSI, a network specific identifier, a Global Cable Identifier (GCI) or a Global Line Identifier (GLI)</w:t>
            </w:r>
            <w:r>
              <w:rPr>
                <w:lang w:eastAsia="zh-CN"/>
              </w:rPr>
              <w:t xml:space="preserve"> as specified in clause 2.2A of 3GPP TS 23.003 [7]</w:t>
            </w:r>
            <w:r w:rsidRPr="001D2CEF">
              <w:rPr>
                <w:lang w:eastAsia="zh-CN"/>
              </w:rPr>
              <w:t>.</w:t>
            </w:r>
          </w:p>
          <w:p w14:paraId="4D6FBEC7" w14:textId="77777777" w:rsidR="00BC667F" w:rsidRPr="001D2CEF" w:rsidRDefault="00BC667F" w:rsidP="006A6212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It shall be formatted as follows:</w:t>
            </w:r>
          </w:p>
          <w:p w14:paraId="52F6BDD2" w14:textId="77777777" w:rsidR="00BC667F" w:rsidRPr="001D2CEF" w:rsidRDefault="00BC667F" w:rsidP="006A6212">
            <w:pPr>
              <w:pStyle w:val="B1"/>
            </w:pPr>
            <w:r w:rsidRPr="001D2CEF">
              <w:rPr>
                <w:lang w:eastAsia="zh-CN"/>
              </w:rPr>
              <w:t>-</w:t>
            </w:r>
            <w:r w:rsidRPr="001D2CEF">
              <w:rPr>
                <w:lang w:eastAsia="zh-CN"/>
              </w:rPr>
              <w:tab/>
              <w:t xml:space="preserve">for an </w:t>
            </w:r>
            <w:r w:rsidRPr="001D2CEF">
              <w:t>IMSI "</w:t>
            </w:r>
            <w:proofErr w:type="spellStart"/>
            <w:r w:rsidRPr="001D2CEF">
              <w:t>imsi</w:t>
            </w:r>
            <w:proofErr w:type="spellEnd"/>
            <w:r w:rsidRPr="001D2CEF">
              <w:t>-&lt;</w:t>
            </w:r>
            <w:proofErr w:type="spellStart"/>
            <w:r w:rsidRPr="001D2CEF">
              <w:t>imsi</w:t>
            </w:r>
            <w:proofErr w:type="spellEnd"/>
            <w:r w:rsidRPr="001D2CEF">
              <w:t>&gt;", where &lt;</w:t>
            </w:r>
            <w:proofErr w:type="spellStart"/>
            <w:r w:rsidRPr="001D2CEF">
              <w:t>imsi</w:t>
            </w:r>
            <w:proofErr w:type="spellEnd"/>
            <w:r w:rsidRPr="001D2CEF">
              <w:t>&gt; shall be formatted according to clause 2.2 of 3GPP TS 23.003 [7] that describes an IMSI.</w:t>
            </w:r>
          </w:p>
          <w:p w14:paraId="5EDCFFD9" w14:textId="77777777" w:rsidR="00BC667F" w:rsidRPr="001D2CEF" w:rsidRDefault="00BC667F" w:rsidP="006A6212">
            <w:pPr>
              <w:pStyle w:val="B1"/>
              <w:rPr>
                <w:lang w:eastAsia="zh-CN"/>
              </w:rPr>
            </w:pPr>
            <w:bookmarkStart w:id="69" w:name="_PERM_MCCTEMPBM_CRPT84370010___7"/>
            <w:r w:rsidRPr="001D2CEF">
              <w:rPr>
                <w:lang w:eastAsia="zh-CN"/>
              </w:rPr>
              <w:t>-</w:t>
            </w:r>
            <w:r w:rsidRPr="001D2CEF">
              <w:rPr>
                <w:lang w:eastAsia="zh-CN"/>
              </w:rPr>
              <w:tab/>
            </w:r>
            <w:r w:rsidRPr="001D2CEF">
              <w:rPr>
                <w:rFonts w:ascii="Arial" w:hAnsi="Arial"/>
                <w:sz w:val="18"/>
                <w:lang w:eastAsia="zh-CN"/>
              </w:rPr>
              <w:t>for a network specific identifier</w:t>
            </w:r>
            <w:r w:rsidRPr="001D2CEF">
              <w:rPr>
                <w:lang w:eastAsia="zh-CN"/>
              </w:rPr>
              <w:t xml:space="preserve"> "</w:t>
            </w:r>
            <w:proofErr w:type="spellStart"/>
            <w:r w:rsidRPr="001D2CEF">
              <w:rPr>
                <w:lang w:eastAsia="zh-CN"/>
              </w:rPr>
              <w:t>nai</w:t>
            </w:r>
            <w:proofErr w:type="spellEnd"/>
            <w:r w:rsidRPr="001D2CEF">
              <w:rPr>
                <w:lang w:eastAsia="zh-CN"/>
              </w:rPr>
              <w:t>-&lt;</w:t>
            </w:r>
            <w:proofErr w:type="spellStart"/>
            <w:r w:rsidRPr="001D2CEF">
              <w:rPr>
                <w:lang w:eastAsia="zh-CN"/>
              </w:rPr>
              <w:t>nai</w:t>
            </w:r>
            <w:proofErr w:type="spellEnd"/>
            <w:r w:rsidRPr="001D2CEF">
              <w:rPr>
                <w:lang w:eastAsia="zh-CN"/>
              </w:rPr>
              <w:t>&gt;, where &lt;</w:t>
            </w:r>
            <w:proofErr w:type="spellStart"/>
            <w:r w:rsidRPr="001D2CEF">
              <w:rPr>
                <w:lang w:eastAsia="zh-CN"/>
              </w:rPr>
              <w:t>nai</w:t>
            </w:r>
            <w:proofErr w:type="spellEnd"/>
            <w:r w:rsidRPr="001D2CEF">
              <w:rPr>
                <w:lang w:eastAsia="zh-CN"/>
              </w:rPr>
              <w:t>&gt; shall be formatted according to clause 28.7.2 of 3GPP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>[7] that describes an NAI.</w:t>
            </w:r>
          </w:p>
          <w:p w14:paraId="5F500A83" w14:textId="77777777" w:rsidR="00BC667F" w:rsidRPr="001D2CEF" w:rsidRDefault="00BC667F" w:rsidP="006A6212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r w:rsidRPr="001D2CEF">
              <w:rPr>
                <w:lang w:eastAsia="zh-CN"/>
              </w:rPr>
              <w:t>-</w:t>
            </w:r>
            <w:r w:rsidRPr="001D2CEF">
              <w:rPr>
                <w:lang w:eastAsia="zh-CN"/>
              </w:rPr>
              <w:tab/>
            </w:r>
            <w:r w:rsidRPr="001D2CEF">
              <w:rPr>
                <w:rFonts w:ascii="Arial" w:hAnsi="Arial"/>
                <w:sz w:val="18"/>
                <w:lang w:eastAsia="zh-CN"/>
              </w:rPr>
              <w:t>for a GCI: "</w:t>
            </w:r>
            <w:proofErr w:type="spellStart"/>
            <w:r w:rsidRPr="001D2CEF">
              <w:rPr>
                <w:rFonts w:ascii="Arial" w:hAnsi="Arial"/>
                <w:sz w:val="18"/>
                <w:lang w:eastAsia="zh-CN"/>
              </w:rPr>
              <w:t>gci</w:t>
            </w:r>
            <w:proofErr w:type="spellEnd"/>
            <w:r w:rsidRPr="001D2CEF">
              <w:rPr>
                <w:rFonts w:ascii="Arial" w:hAnsi="Arial"/>
                <w:sz w:val="18"/>
                <w:lang w:eastAsia="zh-CN"/>
              </w:rPr>
              <w:t>-&lt;</w:t>
            </w:r>
            <w:proofErr w:type="spellStart"/>
            <w:r w:rsidRPr="001D2CEF">
              <w:rPr>
                <w:rFonts w:ascii="Arial" w:hAnsi="Arial"/>
                <w:sz w:val="18"/>
                <w:lang w:eastAsia="zh-CN"/>
              </w:rPr>
              <w:t>gci</w:t>
            </w:r>
            <w:proofErr w:type="spellEnd"/>
            <w:r w:rsidRPr="001D2CEF">
              <w:rPr>
                <w:rFonts w:ascii="Arial" w:hAnsi="Arial"/>
                <w:sz w:val="18"/>
                <w:lang w:eastAsia="zh-CN"/>
              </w:rPr>
              <w:t>&gt;", where &lt;</w:t>
            </w:r>
            <w:proofErr w:type="spellStart"/>
            <w:r w:rsidRPr="001D2CEF">
              <w:rPr>
                <w:rFonts w:ascii="Arial" w:hAnsi="Arial"/>
                <w:sz w:val="18"/>
                <w:lang w:eastAsia="zh-CN"/>
              </w:rPr>
              <w:t>gci</w:t>
            </w:r>
            <w:proofErr w:type="spellEnd"/>
            <w:r w:rsidRPr="001D2CEF">
              <w:rPr>
                <w:rFonts w:ascii="Arial" w:hAnsi="Arial"/>
                <w:sz w:val="18"/>
                <w:lang w:eastAsia="zh-CN"/>
              </w:rPr>
              <w:t>&gt; shall be formatted according to clause</w:t>
            </w:r>
            <w:r>
              <w:rPr>
                <w:rFonts w:ascii="Arial" w:hAnsi="Arial"/>
                <w:sz w:val="18"/>
                <w:lang w:eastAsia="zh-CN"/>
              </w:rPr>
              <w:t> </w:t>
            </w:r>
            <w:r w:rsidRPr="001D2CEF">
              <w:rPr>
                <w:rFonts w:ascii="Arial" w:hAnsi="Arial"/>
                <w:sz w:val="18"/>
                <w:lang w:eastAsia="zh-CN"/>
              </w:rPr>
              <w:t>28.15.2 of 3GPP TS 23.003 [7].</w:t>
            </w:r>
          </w:p>
          <w:p w14:paraId="1CB025E6" w14:textId="77777777" w:rsidR="00BC667F" w:rsidRPr="001D2CEF" w:rsidRDefault="00BC667F" w:rsidP="006A6212">
            <w:pPr>
              <w:pStyle w:val="B1"/>
              <w:rPr>
                <w:lang w:eastAsia="zh-CN"/>
              </w:rPr>
            </w:pPr>
            <w:bookmarkStart w:id="70" w:name="_PERM_MCCTEMPBM_CRPT84370011___7"/>
            <w:bookmarkEnd w:id="69"/>
            <w:r w:rsidRPr="001D2CEF">
              <w:rPr>
                <w:rFonts w:ascii="Arial" w:hAnsi="Arial"/>
                <w:sz w:val="18"/>
                <w:lang w:eastAsia="zh-CN"/>
              </w:rPr>
              <w:t>-</w:t>
            </w:r>
            <w:r w:rsidRPr="001D2CEF">
              <w:rPr>
                <w:rFonts w:ascii="Arial" w:hAnsi="Arial"/>
                <w:sz w:val="18"/>
                <w:lang w:eastAsia="zh-CN"/>
              </w:rPr>
              <w:tab/>
              <w:t>for a GLI: "</w:t>
            </w:r>
            <w:proofErr w:type="spellStart"/>
            <w:r w:rsidRPr="001D2CEF">
              <w:rPr>
                <w:rFonts w:ascii="Arial" w:hAnsi="Arial"/>
                <w:sz w:val="18"/>
                <w:lang w:eastAsia="zh-CN"/>
              </w:rPr>
              <w:t>gli</w:t>
            </w:r>
            <w:proofErr w:type="spellEnd"/>
            <w:r w:rsidRPr="001D2CEF">
              <w:rPr>
                <w:rFonts w:ascii="Arial" w:hAnsi="Arial"/>
                <w:sz w:val="18"/>
                <w:lang w:eastAsia="zh-CN"/>
              </w:rPr>
              <w:t>-&lt;</w:t>
            </w:r>
            <w:proofErr w:type="spellStart"/>
            <w:r w:rsidRPr="001D2CEF">
              <w:rPr>
                <w:rFonts w:ascii="Arial" w:hAnsi="Arial"/>
                <w:sz w:val="18"/>
                <w:lang w:eastAsia="zh-CN"/>
              </w:rPr>
              <w:t>gli</w:t>
            </w:r>
            <w:proofErr w:type="spellEnd"/>
            <w:r w:rsidRPr="001D2CEF">
              <w:rPr>
                <w:rFonts w:ascii="Arial" w:hAnsi="Arial"/>
                <w:sz w:val="18"/>
                <w:lang w:eastAsia="zh-CN"/>
              </w:rPr>
              <w:t>&gt;", where &lt;</w:t>
            </w:r>
            <w:proofErr w:type="spellStart"/>
            <w:r w:rsidRPr="001D2CEF">
              <w:rPr>
                <w:rFonts w:ascii="Arial" w:hAnsi="Arial"/>
                <w:sz w:val="18"/>
                <w:lang w:eastAsia="zh-CN"/>
              </w:rPr>
              <w:t>gli</w:t>
            </w:r>
            <w:proofErr w:type="spellEnd"/>
            <w:r w:rsidRPr="001D2CEF">
              <w:rPr>
                <w:rFonts w:ascii="Arial" w:hAnsi="Arial"/>
                <w:sz w:val="18"/>
                <w:lang w:eastAsia="zh-CN"/>
              </w:rPr>
              <w:t>&gt; shall be formatted according to clause</w:t>
            </w:r>
            <w:r>
              <w:rPr>
                <w:rFonts w:ascii="Arial" w:hAnsi="Arial"/>
                <w:sz w:val="18"/>
                <w:lang w:eastAsia="zh-CN"/>
              </w:rPr>
              <w:t> </w:t>
            </w:r>
            <w:r w:rsidRPr="001D2CEF">
              <w:rPr>
                <w:rFonts w:ascii="Arial" w:hAnsi="Arial"/>
                <w:sz w:val="18"/>
                <w:lang w:eastAsia="zh-CN"/>
              </w:rPr>
              <w:t>28.16.2 of 3GPP TS 23.003 [7].</w:t>
            </w:r>
          </w:p>
          <w:bookmarkEnd w:id="70"/>
          <w:p w14:paraId="2CAAA805" w14:textId="77777777" w:rsidR="00BC667F" w:rsidRPr="001D2CEF" w:rsidRDefault="00BC667F" w:rsidP="006A6212">
            <w:pPr>
              <w:pStyle w:val="TAL"/>
            </w:pPr>
            <w:r w:rsidRPr="001D2CEF">
              <w:rPr>
                <w:lang w:eastAsia="zh-CN"/>
              </w:rPr>
              <w:t>To enable that the value is used as part of an URI, the string shall only contain characters allowed according to the "</w:t>
            </w:r>
            <w:r w:rsidRPr="001D2CEF">
              <w:rPr>
                <w:lang w:eastAsia="de-DE"/>
              </w:rPr>
              <w:t>lower-with-hyphen</w:t>
            </w:r>
            <w:r w:rsidRPr="001D2CEF">
              <w:t>" naming convention defined in 3GPP TS 29.501 [2].</w:t>
            </w:r>
          </w:p>
          <w:p w14:paraId="29FC9BE3" w14:textId="77777777" w:rsidR="00BC667F" w:rsidRPr="001D2CEF" w:rsidRDefault="00BC667F" w:rsidP="006A6212">
            <w:pPr>
              <w:pStyle w:val="TAL"/>
            </w:pPr>
          </w:p>
          <w:p w14:paraId="5AF525A9" w14:textId="77777777" w:rsidR="00BC667F" w:rsidRPr="001D2CEF" w:rsidRDefault="00BC667F" w:rsidP="006A6212">
            <w:pPr>
              <w:pStyle w:val="TAL"/>
            </w:pPr>
            <w:r w:rsidRPr="001D2CEF">
              <w:t>Pattern: '^(</w:t>
            </w:r>
            <w:proofErr w:type="spellStart"/>
            <w:r w:rsidRPr="001D2CEF">
              <w:t>imsi</w:t>
            </w:r>
            <w:proofErr w:type="spellEnd"/>
            <w:r w:rsidRPr="001D2CEF">
              <w:t>-[0-9]{5,15}|</w:t>
            </w:r>
            <w:proofErr w:type="spellStart"/>
            <w:r w:rsidRPr="001D2CEF">
              <w:t>nai</w:t>
            </w:r>
            <w:proofErr w:type="spellEnd"/>
            <w:r w:rsidRPr="001D2CEF">
              <w:t xml:space="preserve">-.+| </w:t>
            </w:r>
            <w:proofErr w:type="spellStart"/>
            <w:r w:rsidRPr="001D2CEF">
              <w:t>gci</w:t>
            </w:r>
            <w:proofErr w:type="spellEnd"/>
            <w:r w:rsidRPr="001D2CEF">
              <w:t>-.+|</w:t>
            </w:r>
            <w:proofErr w:type="spellStart"/>
            <w:r w:rsidRPr="001D2CEF">
              <w:t>gli</w:t>
            </w:r>
            <w:proofErr w:type="spellEnd"/>
            <w:r w:rsidRPr="001D2CEF">
              <w:t>-.+|.+)$'</w:t>
            </w:r>
          </w:p>
          <w:p w14:paraId="09B2A834" w14:textId="77777777" w:rsidR="00BC667F" w:rsidRPr="001D2CEF" w:rsidRDefault="00BC667F" w:rsidP="006A6212">
            <w:pPr>
              <w:pStyle w:val="TAL"/>
            </w:pPr>
            <w:r w:rsidRPr="001D2CEF">
              <w:rPr>
                <w:lang w:val="sv-SE" w:eastAsia="zh-CN"/>
              </w:rPr>
              <w:t>(</w:t>
            </w:r>
            <w:r w:rsidRPr="001D2CEF">
              <w:rPr>
                <w:rFonts w:hint="eastAsia"/>
                <w:lang w:val="sv-SE" w:eastAsia="zh-CN"/>
              </w:rPr>
              <w:t>NOTE</w:t>
            </w:r>
            <w:r w:rsidRPr="001D2CEF">
              <w:rPr>
                <w:lang w:val="sv-SE" w:eastAsia="zh-CN"/>
              </w:rPr>
              <w:t> 1)</w:t>
            </w:r>
            <w:r w:rsidRPr="001D2CEF">
              <w:rPr>
                <w:rFonts w:hint="eastAsia"/>
                <w:lang w:val="sv-SE" w:eastAsia="zh-CN"/>
              </w:rPr>
              <w:t>.</w:t>
            </w:r>
          </w:p>
        </w:tc>
      </w:tr>
      <w:tr w:rsidR="00BC667F" w:rsidRPr="001D2CEF" w14:paraId="69D5451B" w14:textId="77777777" w:rsidTr="006A621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E1971" w14:textId="77777777" w:rsidR="00BC667F" w:rsidRPr="001D2CEF" w:rsidRDefault="00BC667F" w:rsidP="006A6212">
            <w:pPr>
              <w:pStyle w:val="TAL"/>
            </w:pPr>
            <w:proofErr w:type="spellStart"/>
            <w:r w:rsidRPr="001D2CEF">
              <w:t>SupiRm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2DDBE" w14:textId="77777777" w:rsidR="00BC667F" w:rsidRPr="001D2CEF" w:rsidRDefault="00BC667F" w:rsidP="006A621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FE185C2" w14:textId="77777777" w:rsidR="00BC667F" w:rsidRPr="001D2CEF" w:rsidRDefault="00BC667F" w:rsidP="006A6212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Supi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BC667F" w:rsidRPr="001D2CEF" w14:paraId="763E33CB" w14:textId="77777777" w:rsidTr="006A621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910A6" w14:textId="77777777" w:rsidR="00BC667F" w:rsidRPr="001D2CEF" w:rsidRDefault="00BC667F" w:rsidP="006A6212">
            <w:pPr>
              <w:pStyle w:val="TAL"/>
            </w:pPr>
            <w:proofErr w:type="spellStart"/>
            <w:r w:rsidRPr="001D2CEF">
              <w:t>NfInstanceId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08319" w14:textId="77777777" w:rsidR="00BC667F" w:rsidRPr="001D2CEF" w:rsidRDefault="00BC667F" w:rsidP="006A621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C024B45" w14:textId="77777777" w:rsidR="00BC667F" w:rsidRDefault="00BC667F" w:rsidP="006A6212">
            <w:pPr>
              <w:pStyle w:val="TAL"/>
            </w:pPr>
            <w:r w:rsidRPr="001D2CEF">
              <w:rPr>
                <w:lang w:eastAsia="zh-CN"/>
              </w:rPr>
              <w:t xml:space="preserve">String uniquely identifying a NF instance. </w:t>
            </w:r>
            <w:r w:rsidRPr="001D2CEF">
              <w:t>The format of the NF Instance ID shall be a Universally Unique Identifier (UUID) version 4, as described in IETF RFC 4122 [15].</w:t>
            </w:r>
            <w:r>
              <w:t xml:space="preserve"> The hexadecimal letters should be formatted as lower-case characters by the sender, and they shall be handled as case-insensitive by the receiver.</w:t>
            </w:r>
          </w:p>
          <w:p w14:paraId="6F0E7333" w14:textId="77777777" w:rsidR="00BC667F" w:rsidRDefault="00BC667F" w:rsidP="006A6212">
            <w:pPr>
              <w:pStyle w:val="TAL"/>
            </w:pPr>
            <w:r>
              <w:t xml:space="preserve">Example: </w:t>
            </w:r>
          </w:p>
          <w:p w14:paraId="18666344" w14:textId="77777777" w:rsidR="00BC667F" w:rsidRDefault="00BC667F" w:rsidP="006A6212">
            <w:pPr>
              <w:pStyle w:val="TAL"/>
            </w:pPr>
            <w:r>
              <w:t>"</w:t>
            </w:r>
            <w:r w:rsidRPr="00A66F37">
              <w:t>4ace9d34-2c69-4f99-92d5-a73a3fe8e23b</w:t>
            </w:r>
            <w:r>
              <w:t>"</w:t>
            </w:r>
          </w:p>
          <w:p w14:paraId="2AFAE55F" w14:textId="77777777" w:rsidR="00BC667F" w:rsidRPr="001D2CEF" w:rsidRDefault="00BC667F" w:rsidP="006A6212">
            <w:pPr>
              <w:pStyle w:val="TAL"/>
              <w:rPr>
                <w:lang w:eastAsia="zh-CN"/>
              </w:rPr>
            </w:pPr>
            <w:r>
              <w:t>(NOTE 3)</w:t>
            </w:r>
          </w:p>
        </w:tc>
      </w:tr>
      <w:tr w:rsidR="00BC667F" w:rsidRPr="001D2CEF" w14:paraId="0BC50D88" w14:textId="77777777" w:rsidTr="006A621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5DB1F" w14:textId="77777777" w:rsidR="00BC667F" w:rsidRPr="001D2CEF" w:rsidRDefault="00BC667F" w:rsidP="006A6212">
            <w:pPr>
              <w:pStyle w:val="TAL"/>
            </w:pPr>
            <w:proofErr w:type="spellStart"/>
            <w:r w:rsidRPr="001D2CEF">
              <w:t>AmfId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40F27" w14:textId="77777777" w:rsidR="00BC667F" w:rsidRPr="001D2CEF" w:rsidRDefault="00BC667F" w:rsidP="006A621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7860B4E" w14:textId="77777777" w:rsidR="00BC667F" w:rsidRPr="001D2CEF" w:rsidRDefault="00BC667F" w:rsidP="006A6212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lang w:eastAsia="zh-CN"/>
              </w:rPr>
              <w:t>String identifying the AMF ID composed of AMF Region ID (8 bits), AMF Set ID (10 bits) and AMF Pointer (6 bits) as specified in clause</w:t>
            </w:r>
            <w:r>
              <w:rPr>
                <w:lang w:eastAsia="zh-CN"/>
              </w:rPr>
              <w:t> </w:t>
            </w:r>
            <w:r w:rsidRPr="001D2CEF">
              <w:rPr>
                <w:lang w:eastAsia="zh-CN"/>
              </w:rPr>
              <w:t>2.10.1 of 3GPP TS 23.003 [7].</w:t>
            </w:r>
          </w:p>
          <w:p w14:paraId="6C6C9BC1" w14:textId="77777777" w:rsidR="00BC667F" w:rsidRPr="001D2CEF" w:rsidRDefault="00BC667F" w:rsidP="006A6212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I</w:t>
            </w:r>
            <w:r w:rsidRPr="001D2CEF">
              <w:rPr>
                <w:rFonts w:cs="Arial"/>
                <w:szCs w:val="18"/>
                <w:lang w:eastAsia="zh-CN"/>
              </w:rPr>
              <w:t xml:space="preserve">t is encoded as a </w:t>
            </w:r>
            <w:r w:rsidRPr="001D2CEF">
              <w:rPr>
                <w:rFonts w:cs="Arial"/>
                <w:szCs w:val="18"/>
              </w:rPr>
              <w:t>string of 6 hexadecimal characters (i.e., 24 bits).</w:t>
            </w:r>
          </w:p>
          <w:p w14:paraId="1DA03506" w14:textId="77777777" w:rsidR="00BC667F" w:rsidRPr="001D2CEF" w:rsidRDefault="00BC667F" w:rsidP="006A6212">
            <w:pPr>
              <w:pStyle w:val="TAL"/>
              <w:rPr>
                <w:rFonts w:cs="Arial"/>
                <w:szCs w:val="18"/>
              </w:rPr>
            </w:pPr>
          </w:p>
          <w:p w14:paraId="261EEF0A" w14:textId="77777777" w:rsidR="00BC667F" w:rsidRPr="001D2CEF" w:rsidRDefault="00BC667F" w:rsidP="006A6212">
            <w:pPr>
              <w:pStyle w:val="TAL"/>
              <w:rPr>
                <w:lang w:eastAsia="zh-CN"/>
              </w:rPr>
            </w:pPr>
            <w:r w:rsidRPr="001D2CEF">
              <w:rPr>
                <w:rFonts w:cs="Arial"/>
                <w:szCs w:val="18"/>
              </w:rPr>
              <w:t>Pattern: '^[A-Fa-f0-9]{6}$'</w:t>
            </w:r>
          </w:p>
        </w:tc>
      </w:tr>
      <w:tr w:rsidR="00BC667F" w:rsidRPr="001D2CEF" w14:paraId="7C99B045" w14:textId="77777777" w:rsidTr="006A621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4C50B" w14:textId="77777777" w:rsidR="00BC667F" w:rsidRPr="001D2CEF" w:rsidRDefault="00BC667F" w:rsidP="006A6212">
            <w:pPr>
              <w:pStyle w:val="TAL"/>
            </w:pPr>
            <w:proofErr w:type="spellStart"/>
            <w:r w:rsidRPr="001D2CEF">
              <w:t>AmfRegionId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7F809" w14:textId="77777777" w:rsidR="00BC667F" w:rsidRPr="001D2CEF" w:rsidRDefault="00BC667F" w:rsidP="006A621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D633E39" w14:textId="77777777" w:rsidR="00BC667F" w:rsidRPr="001D2CEF" w:rsidRDefault="00BC667F" w:rsidP="006A6212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lang w:eastAsia="zh-CN"/>
              </w:rPr>
              <w:t>String identifying the AMF Region ID (8 bits), as specified in clause</w:t>
            </w:r>
            <w:r>
              <w:rPr>
                <w:lang w:eastAsia="zh-CN"/>
              </w:rPr>
              <w:t> </w:t>
            </w:r>
            <w:r w:rsidRPr="001D2CEF">
              <w:rPr>
                <w:lang w:eastAsia="zh-CN"/>
              </w:rPr>
              <w:t>2.10.1 of 3GPP TS 23.003 [7].</w:t>
            </w:r>
          </w:p>
          <w:p w14:paraId="0356D917" w14:textId="77777777" w:rsidR="00BC667F" w:rsidRPr="001D2CEF" w:rsidRDefault="00BC667F" w:rsidP="006A6212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I</w:t>
            </w:r>
            <w:r w:rsidRPr="001D2CEF">
              <w:rPr>
                <w:rFonts w:cs="Arial"/>
                <w:szCs w:val="18"/>
                <w:lang w:eastAsia="zh-CN"/>
              </w:rPr>
              <w:t xml:space="preserve">t is encoded as a </w:t>
            </w:r>
            <w:r w:rsidRPr="001D2CEF">
              <w:rPr>
                <w:rFonts w:cs="Arial"/>
                <w:szCs w:val="18"/>
              </w:rPr>
              <w:t>string of 2 hexadecimal characters (i.e. 8 bits).</w:t>
            </w:r>
          </w:p>
          <w:p w14:paraId="35D30CAA" w14:textId="77777777" w:rsidR="00BC667F" w:rsidRPr="001D2CEF" w:rsidRDefault="00BC667F" w:rsidP="006A6212">
            <w:pPr>
              <w:pStyle w:val="TAL"/>
              <w:rPr>
                <w:lang w:eastAsia="zh-CN"/>
              </w:rPr>
            </w:pPr>
            <w:r w:rsidRPr="001D2CEF">
              <w:rPr>
                <w:rFonts w:cs="Arial"/>
                <w:szCs w:val="18"/>
              </w:rPr>
              <w:t>Pattern: '^[A-Fa-f0-9]{2}$'</w:t>
            </w:r>
          </w:p>
        </w:tc>
      </w:tr>
      <w:tr w:rsidR="00BC667F" w:rsidRPr="001D2CEF" w14:paraId="39CC8F52" w14:textId="77777777" w:rsidTr="006A621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C3117" w14:textId="77777777" w:rsidR="00BC667F" w:rsidRPr="001D2CEF" w:rsidRDefault="00BC667F" w:rsidP="006A6212">
            <w:pPr>
              <w:pStyle w:val="TAL"/>
            </w:pPr>
            <w:proofErr w:type="spellStart"/>
            <w:r w:rsidRPr="001D2CEF">
              <w:t>AmfSetId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41A19" w14:textId="77777777" w:rsidR="00BC667F" w:rsidRPr="001D2CEF" w:rsidRDefault="00BC667F" w:rsidP="006A621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B29E348" w14:textId="77777777" w:rsidR="00BC667F" w:rsidRPr="001D2CEF" w:rsidRDefault="00BC667F" w:rsidP="006A6212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lang w:eastAsia="zh-CN"/>
              </w:rPr>
              <w:t>String identifying the AMF Set ID (10 bits) as specified in clause</w:t>
            </w:r>
            <w:r>
              <w:rPr>
                <w:lang w:eastAsia="zh-CN"/>
              </w:rPr>
              <w:t> </w:t>
            </w:r>
            <w:r w:rsidRPr="001D2CEF">
              <w:rPr>
                <w:lang w:eastAsia="zh-CN"/>
              </w:rPr>
              <w:t>2.10.1 of 3GPP TS 23.003 [7].</w:t>
            </w:r>
          </w:p>
          <w:p w14:paraId="710135D2" w14:textId="77777777" w:rsidR="00BC667F" w:rsidRPr="001D2CEF" w:rsidRDefault="00BC667F" w:rsidP="006A6212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I</w:t>
            </w:r>
            <w:r w:rsidRPr="001D2CEF">
              <w:rPr>
                <w:rFonts w:cs="Arial"/>
                <w:szCs w:val="18"/>
                <w:lang w:eastAsia="zh-CN"/>
              </w:rPr>
              <w:t xml:space="preserve">t is encoded as a </w:t>
            </w:r>
            <w:r w:rsidRPr="001D2CEF">
              <w:rPr>
                <w:rFonts w:cs="Arial"/>
                <w:szCs w:val="18"/>
              </w:rPr>
              <w:t>string of 3 hexadecimal characters where the first character is limited to values 0 to 3 (i.e. 10 bits).</w:t>
            </w:r>
          </w:p>
          <w:p w14:paraId="567AA303" w14:textId="77777777" w:rsidR="00BC667F" w:rsidRPr="001D2CEF" w:rsidRDefault="00BC667F" w:rsidP="006A6212">
            <w:pPr>
              <w:pStyle w:val="TAL"/>
              <w:rPr>
                <w:lang w:eastAsia="zh-CN"/>
              </w:rPr>
            </w:pPr>
            <w:r w:rsidRPr="001D2CEF">
              <w:rPr>
                <w:rFonts w:cs="Arial"/>
                <w:szCs w:val="18"/>
              </w:rPr>
              <w:t>Pattern: '^[0-3][A-Fa-f0-9]{2}$'</w:t>
            </w:r>
          </w:p>
        </w:tc>
      </w:tr>
      <w:tr w:rsidR="00BC667F" w:rsidRPr="001D2CEF" w14:paraId="15570403" w14:textId="77777777" w:rsidTr="006A621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2FF79" w14:textId="77777777" w:rsidR="00BC667F" w:rsidRPr="001D2CEF" w:rsidRDefault="00BC667F" w:rsidP="006A6212">
            <w:pPr>
              <w:pStyle w:val="TAL"/>
            </w:pPr>
            <w:proofErr w:type="spellStart"/>
            <w:r w:rsidRPr="001D2CEF">
              <w:t>RfspIndex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FB81F" w14:textId="77777777" w:rsidR="00BC667F" w:rsidRPr="001D2CEF" w:rsidRDefault="00BC667F" w:rsidP="006A6212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8B75E26" w14:textId="77777777" w:rsidR="00BC667F" w:rsidRPr="001D2CEF" w:rsidRDefault="00BC667F" w:rsidP="006A6212">
            <w:pPr>
              <w:pStyle w:val="TAL"/>
            </w:pPr>
            <w:r w:rsidRPr="001D2CEF">
              <w:rPr>
                <w:rFonts w:cs="Arial"/>
                <w:szCs w:val="18"/>
              </w:rPr>
              <w:t>U</w:t>
            </w:r>
            <w:r w:rsidRPr="001D2CEF">
              <w:t>nsigned integer representing the "Subscriber Profile ID for RAT/Frequency Priority" as specified in 3GPP TS 36.413 [16].</w:t>
            </w:r>
          </w:p>
          <w:p w14:paraId="4DA385F6" w14:textId="77777777" w:rsidR="00BC667F" w:rsidRPr="001D2CEF" w:rsidRDefault="00BC667F" w:rsidP="006A6212">
            <w:pPr>
              <w:pStyle w:val="TAL"/>
              <w:rPr>
                <w:lang w:eastAsia="zh-CN"/>
              </w:rPr>
            </w:pPr>
            <w:r w:rsidRPr="001D2CEF">
              <w:t>Minimum = 1. Maximum = 256.</w:t>
            </w:r>
          </w:p>
        </w:tc>
      </w:tr>
      <w:tr w:rsidR="00BC667F" w:rsidRPr="001D2CEF" w14:paraId="36A0384E" w14:textId="77777777" w:rsidTr="006A621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1B22B" w14:textId="77777777" w:rsidR="00BC667F" w:rsidRPr="001D2CEF" w:rsidRDefault="00BC667F" w:rsidP="006A6212">
            <w:pPr>
              <w:pStyle w:val="TAL"/>
            </w:pPr>
            <w:proofErr w:type="spellStart"/>
            <w:r w:rsidRPr="001D2CEF">
              <w:t>RfspIndexRm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CF59C" w14:textId="77777777" w:rsidR="00BC667F" w:rsidRPr="001D2CEF" w:rsidRDefault="00BC667F" w:rsidP="006A6212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6474148" w14:textId="77777777" w:rsidR="00BC667F" w:rsidRPr="001D2CEF" w:rsidRDefault="00BC667F" w:rsidP="006A6212">
            <w:pPr>
              <w:pStyle w:val="TAL"/>
              <w:rPr>
                <w:rFonts w:cs="Arial"/>
                <w:szCs w:val="18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RfspIndex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BC667F" w:rsidRPr="001D2CEF" w14:paraId="39CE6114" w14:textId="77777777" w:rsidTr="006A621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CD750" w14:textId="77777777" w:rsidR="00BC667F" w:rsidRPr="001D2CEF" w:rsidRDefault="00BC667F" w:rsidP="006A6212">
            <w:pPr>
              <w:pStyle w:val="TAL"/>
            </w:pPr>
            <w:proofErr w:type="spellStart"/>
            <w:r w:rsidRPr="001D2CEF">
              <w:t>NfGroupId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CDCC6" w14:textId="77777777" w:rsidR="00BC667F" w:rsidRPr="001D2CEF" w:rsidRDefault="00BC667F" w:rsidP="006A621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1AE6110" w14:textId="77777777" w:rsidR="00BC667F" w:rsidRPr="001D2CEF" w:rsidRDefault="00BC667F" w:rsidP="006A6212">
            <w:pPr>
              <w:pStyle w:val="TAL"/>
            </w:pPr>
            <w:r w:rsidRPr="001D2CEF">
              <w:t xml:space="preserve">Identifier of a group of NFs </w:t>
            </w:r>
          </w:p>
        </w:tc>
      </w:tr>
      <w:tr w:rsidR="00BC667F" w:rsidRPr="001D2CEF" w14:paraId="6F39AC3F" w14:textId="77777777" w:rsidTr="006A621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F13EF" w14:textId="77777777" w:rsidR="00BC667F" w:rsidRPr="001D2CEF" w:rsidRDefault="00BC667F" w:rsidP="006A6212">
            <w:pPr>
              <w:pStyle w:val="TAL"/>
            </w:pPr>
            <w:proofErr w:type="spellStart"/>
            <w:r w:rsidRPr="001D2CEF">
              <w:t>MtcProviderInformation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C7F3B" w14:textId="77777777" w:rsidR="00BC667F" w:rsidRPr="001D2CEF" w:rsidRDefault="00BC667F" w:rsidP="006A621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C89D83F" w14:textId="77777777" w:rsidR="00BC667F" w:rsidRPr="001D2CEF" w:rsidRDefault="00BC667F" w:rsidP="006A6212">
            <w:pPr>
              <w:pStyle w:val="TAL"/>
            </w:pPr>
            <w:r w:rsidRPr="001D2CEF">
              <w:rPr>
                <w:lang w:eastAsia="zh-CN"/>
              </w:rPr>
              <w:t>String uniquely identifying MTC provider information.</w:t>
            </w:r>
          </w:p>
        </w:tc>
      </w:tr>
      <w:tr w:rsidR="00BC667F" w:rsidRPr="001D2CEF" w14:paraId="0409CB7E" w14:textId="77777777" w:rsidTr="006A621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1D20B" w14:textId="77777777" w:rsidR="00BC667F" w:rsidRPr="001D2CEF" w:rsidRDefault="00BC667F" w:rsidP="006A6212">
            <w:pPr>
              <w:pStyle w:val="TAL"/>
            </w:pPr>
            <w:proofErr w:type="spellStart"/>
            <w:r w:rsidRPr="001D2CEF">
              <w:t>CagId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3ABDC" w14:textId="77777777" w:rsidR="00BC667F" w:rsidRPr="001D2CEF" w:rsidRDefault="00BC667F" w:rsidP="006A621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C551C24" w14:textId="77777777" w:rsidR="00BC667F" w:rsidRPr="001D2CEF" w:rsidRDefault="00BC667F" w:rsidP="006A6212">
            <w:pPr>
              <w:pStyle w:val="TAL"/>
            </w:pPr>
            <w:r w:rsidRPr="001D2CEF">
              <w:t>String containing a Closed Access Group Identifier.</w:t>
            </w:r>
          </w:p>
          <w:p w14:paraId="68258FC8" w14:textId="77777777" w:rsidR="00BC667F" w:rsidRPr="001D2CEF" w:rsidRDefault="00BC667F" w:rsidP="006A6212">
            <w:pPr>
              <w:pStyle w:val="TAL"/>
              <w:rPr>
                <w:lang w:eastAsia="zh-CN"/>
              </w:rPr>
            </w:pPr>
            <w:r w:rsidRPr="001D2CEF">
              <w:t>Pattern: "^</w:t>
            </w:r>
            <w:r w:rsidRPr="001D2CEF">
              <w:rPr>
                <w:lang w:val="en-US"/>
              </w:rPr>
              <w:t>[A-Fa-f0-9]{8}</w:t>
            </w:r>
            <w:r w:rsidRPr="001D2CEF">
              <w:t xml:space="preserve">$" </w:t>
            </w:r>
          </w:p>
        </w:tc>
      </w:tr>
      <w:tr w:rsidR="00BC667F" w:rsidRPr="001D2CEF" w14:paraId="62B80F18" w14:textId="77777777" w:rsidTr="006A621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06077" w14:textId="77777777" w:rsidR="00BC667F" w:rsidRPr="001D2CEF" w:rsidRDefault="00BC667F" w:rsidP="006A6212">
            <w:pPr>
              <w:pStyle w:val="TAL"/>
            </w:pPr>
            <w:proofErr w:type="spellStart"/>
            <w:r w:rsidRPr="001D2CEF">
              <w:t>SupiOrSuci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177D9" w14:textId="77777777" w:rsidR="00BC667F" w:rsidRPr="001D2CEF" w:rsidRDefault="00BC667F" w:rsidP="006A621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02F5F4D" w14:textId="77777777" w:rsidR="00BC667F" w:rsidRPr="001D2CEF" w:rsidRDefault="00BC667F" w:rsidP="006A6212">
            <w:pPr>
              <w:pStyle w:val="TAL"/>
            </w:pPr>
            <w:r w:rsidRPr="001D2CEF">
              <w:t>String identifying a SUPI or a SUCI.</w:t>
            </w:r>
          </w:p>
          <w:p w14:paraId="4467F1E7" w14:textId="77777777" w:rsidR="00BC667F" w:rsidRPr="001D2CEF" w:rsidRDefault="00BC667F" w:rsidP="006A6212">
            <w:pPr>
              <w:pStyle w:val="TAL"/>
            </w:pPr>
            <w:r w:rsidRPr="001D2CEF">
              <w:t>Pattern: "^(</w:t>
            </w:r>
            <w:proofErr w:type="spellStart"/>
            <w:r w:rsidRPr="001D2CEF">
              <w:t>imsi</w:t>
            </w:r>
            <w:proofErr w:type="spellEnd"/>
            <w:r w:rsidRPr="001D2CEF">
              <w:t>-[0-9]{5,15}|</w:t>
            </w:r>
            <w:proofErr w:type="spellStart"/>
            <w:r w:rsidRPr="001D2CEF">
              <w:t>nai</w:t>
            </w:r>
            <w:proofErr w:type="spellEnd"/>
            <w:r w:rsidRPr="001D2CEF">
              <w:t>-.+|</w:t>
            </w:r>
            <w:proofErr w:type="spellStart"/>
            <w:r w:rsidRPr="001D2CEF">
              <w:t>gli</w:t>
            </w:r>
            <w:proofErr w:type="spellEnd"/>
            <w:r w:rsidRPr="001D2CEF">
              <w:t>-.+|</w:t>
            </w:r>
            <w:proofErr w:type="spellStart"/>
            <w:r w:rsidRPr="001D2CEF">
              <w:t>gci</w:t>
            </w:r>
            <w:proofErr w:type="spellEnd"/>
            <w:r w:rsidRPr="001D2CEF">
              <w:t>-.+|</w:t>
            </w:r>
            <w:r w:rsidRPr="001D2CEF">
              <w:rPr>
                <w:lang w:val="en-US"/>
              </w:rPr>
              <w:t>suci-(0-[0-9]{3}-[0-9]{2,3}|[1-7]-.+)-[0-9]{1,4}-(0-0-.</w:t>
            </w:r>
            <w:r>
              <w:rPr>
                <w:lang w:val="en-US"/>
              </w:rPr>
              <w:t>*</w:t>
            </w:r>
            <w:r w:rsidRPr="001D2CEF">
              <w:rPr>
                <w:lang w:val="en-US"/>
              </w:rPr>
              <w:t>|[a-fA-F1-9]-([1-9]|[1-9][0-9]|1[0-9]{2}|2[0-4][0-9]|25[0-5])-[a-fA-F0-9]+)</w:t>
            </w:r>
            <w:r w:rsidRPr="001D2CEF">
              <w:t>|.+)$"</w:t>
            </w:r>
          </w:p>
        </w:tc>
      </w:tr>
      <w:tr w:rsidR="00BC667F" w:rsidRPr="001D2CEF" w14:paraId="7E6E5826" w14:textId="77777777" w:rsidTr="006A6212">
        <w:trPr>
          <w:jc w:val="center"/>
          <w:ins w:id="71" w:author="xiaomi" w:date="2023-08-11T21:34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8064D" w14:textId="77777777" w:rsidR="00BC667F" w:rsidRPr="001D2CEF" w:rsidRDefault="00BC667F" w:rsidP="006A6212">
            <w:pPr>
              <w:pStyle w:val="TAL"/>
              <w:rPr>
                <w:ins w:id="72" w:author="xiaomi" w:date="2023-08-11T21:34:00Z"/>
              </w:rPr>
            </w:pPr>
            <w:proofErr w:type="spellStart"/>
            <w:ins w:id="73" w:author="xiaomi" w:date="2023-08-11T21:35:00Z">
              <w:r w:rsidRPr="00C3217E">
                <w:lastRenderedPageBreak/>
                <w:t>ApplicationlayerI</w:t>
              </w:r>
              <w:r>
                <w:t>d</w:t>
              </w:r>
            </w:ins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6981A" w14:textId="77777777" w:rsidR="00BC667F" w:rsidRPr="001D2CEF" w:rsidRDefault="00BC667F" w:rsidP="006A6212">
            <w:pPr>
              <w:pStyle w:val="TAL"/>
              <w:rPr>
                <w:ins w:id="74" w:author="xiaomi" w:date="2023-08-11T21:34:00Z"/>
              </w:rPr>
            </w:pPr>
            <w:ins w:id="75" w:author="xiaomi" w:date="2023-08-11T21:35:00Z">
              <w:r w:rsidRPr="001D2CEF"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2861F5F" w14:textId="77777777" w:rsidR="00BC667F" w:rsidRPr="001D2CEF" w:rsidRDefault="00BC667F" w:rsidP="006A6212">
            <w:pPr>
              <w:pStyle w:val="TAL"/>
              <w:rPr>
                <w:ins w:id="76" w:author="xiaomi" w:date="2023-08-11T21:34:00Z"/>
                <w:lang w:eastAsia="zh-CN"/>
              </w:rPr>
            </w:pPr>
            <w:ins w:id="77" w:author="xiaomi" w:date="2023-08-11T21:36:00Z">
              <w:r w:rsidRPr="001D2CEF">
                <w:t xml:space="preserve">String identifying </w:t>
              </w:r>
              <w:bookmarkStart w:id="78" w:name="_Hlk142687369"/>
              <w:r w:rsidRPr="001D2CEF">
                <w:t>a</w:t>
              </w:r>
              <w:r>
                <w:t>n</w:t>
              </w:r>
              <w:r w:rsidRPr="001D2CEF">
                <w:t xml:space="preserve"> </w:t>
              </w:r>
              <w:r>
                <w:t>application layer ID</w:t>
              </w:r>
              <w:r>
                <w:rPr>
                  <w:rFonts w:hint="eastAsia"/>
                  <w:lang w:eastAsia="zh-CN"/>
                </w:rPr>
                <w:t>.</w:t>
              </w:r>
              <w:r>
                <w:rPr>
                  <w:lang w:eastAsia="zh-CN"/>
                </w:rPr>
                <w:t xml:space="preserve"> </w:t>
              </w:r>
              <w:r>
                <w:t>The format of the application layer ID parameter is out of scope of this specification</w:t>
              </w:r>
              <w:bookmarkEnd w:id="78"/>
              <w:r>
                <w:t>.</w:t>
              </w:r>
            </w:ins>
          </w:p>
        </w:tc>
      </w:tr>
      <w:tr w:rsidR="00BC667F" w:rsidRPr="001D2CEF" w14:paraId="791DD50C" w14:textId="77777777" w:rsidTr="006A6212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8A56F" w14:textId="77777777" w:rsidR="00BC667F" w:rsidRPr="001D2CEF" w:rsidRDefault="00BC667F" w:rsidP="006A6212">
            <w:pPr>
              <w:pStyle w:val="TAN"/>
              <w:rPr>
                <w:lang w:eastAsia="zh-CN"/>
              </w:rPr>
            </w:pPr>
            <w:r w:rsidRPr="001D2CEF">
              <w:rPr>
                <w:rFonts w:hint="eastAsia"/>
                <w:lang w:eastAsia="zh-CN"/>
              </w:rPr>
              <w:t>NOTE</w:t>
            </w:r>
            <w:r w:rsidRPr="001D2CEF">
              <w:rPr>
                <w:lang w:val="sv-SE" w:eastAsia="zh-CN"/>
              </w:rPr>
              <w:t> 1</w:t>
            </w:r>
            <w:r w:rsidRPr="001D2CEF">
              <w:rPr>
                <w:rFonts w:hint="eastAsia"/>
                <w:lang w:eastAsia="zh-CN"/>
              </w:rPr>
              <w:t>:</w:t>
            </w:r>
            <w:r w:rsidRPr="001D2CEF">
              <w:rPr>
                <w:rFonts w:hint="eastAsia"/>
                <w:lang w:eastAsia="zh-CN"/>
              </w:rPr>
              <w:tab/>
              <w:t xml:space="preserve">The encoding of 3GPP defined </w:t>
            </w:r>
            <w:r w:rsidRPr="001D2CEF">
              <w:rPr>
                <w:lang w:eastAsia="zh-CN"/>
              </w:rPr>
              <w:t>identifiers</w:t>
            </w:r>
            <w:r w:rsidRPr="001D2CEF">
              <w:rPr>
                <w:rFonts w:hint="eastAsia"/>
                <w:lang w:eastAsia="zh-CN"/>
              </w:rPr>
              <w:t xml:space="preserve"> (e.g. IMSI, NAI</w:t>
            </w:r>
            <w:r w:rsidRPr="001D2CEF">
              <w:rPr>
                <w:lang w:eastAsia="zh-CN"/>
              </w:rPr>
              <w:t>, IMEI, GCI, GLI</w:t>
            </w:r>
            <w:r w:rsidRPr="001D2CEF">
              <w:rPr>
                <w:rFonts w:hint="eastAsia"/>
                <w:lang w:eastAsia="zh-CN"/>
              </w:rPr>
              <w:t xml:space="preserve">) shall be prefixed with its corresponding prefix (e.g. </w:t>
            </w:r>
            <w:r w:rsidRPr="001D2CEF">
              <w:rPr>
                <w:rFonts w:cs="Arial"/>
                <w:szCs w:val="18"/>
              </w:rPr>
              <w:t>'</w:t>
            </w:r>
            <w:proofErr w:type="spellStart"/>
            <w:r w:rsidRPr="001D2CEF">
              <w:rPr>
                <w:rFonts w:cs="Arial" w:hint="eastAsia"/>
                <w:szCs w:val="18"/>
                <w:lang w:eastAsia="zh-CN"/>
              </w:rPr>
              <w:t>imsi</w:t>
            </w:r>
            <w:proofErr w:type="spellEnd"/>
            <w:r w:rsidRPr="001D2CEF">
              <w:rPr>
                <w:rFonts w:cs="Arial" w:hint="eastAsia"/>
                <w:szCs w:val="18"/>
                <w:lang w:eastAsia="zh-CN"/>
              </w:rPr>
              <w:t>-</w:t>
            </w:r>
            <w:r w:rsidRPr="001D2CEF">
              <w:rPr>
                <w:rFonts w:cs="Arial"/>
                <w:szCs w:val="18"/>
              </w:rPr>
              <w:t>'</w:t>
            </w:r>
            <w:r w:rsidRPr="001D2CEF">
              <w:rPr>
                <w:rFonts w:cs="Arial" w:hint="eastAsia"/>
                <w:szCs w:val="18"/>
                <w:lang w:eastAsia="zh-CN"/>
              </w:rPr>
              <w:t>,</w:t>
            </w:r>
            <w:r w:rsidRPr="001D2CEF">
              <w:rPr>
                <w:rFonts w:cs="Arial"/>
                <w:szCs w:val="18"/>
              </w:rPr>
              <w:t>'</w:t>
            </w:r>
            <w:proofErr w:type="spellStart"/>
            <w:r w:rsidRPr="001D2CEF">
              <w:rPr>
                <w:rFonts w:cs="Arial" w:hint="eastAsia"/>
                <w:szCs w:val="18"/>
                <w:lang w:eastAsia="zh-CN"/>
              </w:rPr>
              <w:t>nai</w:t>
            </w:r>
            <w:proofErr w:type="spellEnd"/>
            <w:r w:rsidRPr="001D2CEF">
              <w:rPr>
                <w:rFonts w:cs="Arial" w:hint="eastAsia"/>
                <w:szCs w:val="18"/>
                <w:lang w:eastAsia="zh-CN"/>
              </w:rPr>
              <w:t>-</w:t>
            </w:r>
            <w:r w:rsidRPr="001D2CEF">
              <w:rPr>
                <w:rFonts w:cs="Arial"/>
                <w:szCs w:val="18"/>
              </w:rPr>
              <w:t>', '</w:t>
            </w:r>
            <w:proofErr w:type="spellStart"/>
            <w:r w:rsidRPr="001D2CEF">
              <w:rPr>
                <w:rFonts w:cs="Arial"/>
                <w:szCs w:val="18"/>
              </w:rPr>
              <w:t>imei</w:t>
            </w:r>
            <w:proofErr w:type="spellEnd"/>
            <w:r w:rsidRPr="001D2CEF">
              <w:rPr>
                <w:rFonts w:cs="Arial"/>
                <w:szCs w:val="18"/>
              </w:rPr>
              <w:t>-', '</w:t>
            </w:r>
            <w:proofErr w:type="spellStart"/>
            <w:r w:rsidRPr="001D2CEF">
              <w:rPr>
                <w:rFonts w:cs="Arial"/>
                <w:szCs w:val="18"/>
              </w:rPr>
              <w:t>gci</w:t>
            </w:r>
            <w:proofErr w:type="spellEnd"/>
            <w:r w:rsidRPr="001D2CEF">
              <w:rPr>
                <w:rFonts w:cs="Arial"/>
                <w:szCs w:val="18"/>
              </w:rPr>
              <w:t>-', '</w:t>
            </w:r>
            <w:proofErr w:type="spellStart"/>
            <w:r w:rsidRPr="001D2CEF">
              <w:rPr>
                <w:rFonts w:cs="Arial"/>
                <w:szCs w:val="18"/>
              </w:rPr>
              <w:t>gli</w:t>
            </w:r>
            <w:proofErr w:type="spellEnd"/>
            <w:r w:rsidRPr="001D2CEF">
              <w:rPr>
                <w:rFonts w:cs="Arial"/>
                <w:szCs w:val="18"/>
              </w:rPr>
              <w:t>-'</w:t>
            </w:r>
            <w:r w:rsidRPr="001D2CEF">
              <w:rPr>
                <w:rFonts w:hint="eastAsia"/>
                <w:lang w:eastAsia="zh-CN"/>
              </w:rPr>
              <w:t>)</w:t>
            </w:r>
            <w:r w:rsidRPr="001D2CEF">
              <w:rPr>
                <w:lang w:eastAsia="zh-CN"/>
              </w:rPr>
              <w:t>.</w:t>
            </w:r>
          </w:p>
          <w:p w14:paraId="1A2F8871" w14:textId="77777777" w:rsidR="00BC667F" w:rsidRDefault="00BC667F" w:rsidP="006A6212">
            <w:pPr>
              <w:pStyle w:val="TAN"/>
              <w:rPr>
                <w:lang w:eastAsia="zh-CN"/>
              </w:rPr>
            </w:pPr>
            <w:r w:rsidRPr="001D2CEF">
              <w:rPr>
                <w:lang w:eastAsia="zh-CN"/>
              </w:rPr>
              <w:t>NOTE 2:</w:t>
            </w:r>
            <w:r w:rsidRPr="001D2CEF">
              <w:rPr>
                <w:lang w:eastAsia="zh-CN"/>
              </w:rPr>
              <w:tab/>
              <w:t xml:space="preserve">Whether the </w:t>
            </w:r>
            <w:proofErr w:type="spellStart"/>
            <w:r w:rsidRPr="001D2CEF">
              <w:rPr>
                <w:lang w:eastAsia="zh-CN"/>
              </w:rPr>
              <w:t>Dnn</w:t>
            </w:r>
            <w:proofErr w:type="spellEnd"/>
            <w:r w:rsidRPr="001D2CEF">
              <w:rPr>
                <w:lang w:eastAsia="zh-CN"/>
              </w:rPr>
              <w:t xml:space="preserve"> data type contains just the DNN Network Identifier, or the Network Identifier plus the Operator Identifier, shall be documented in each API where this data type is used.</w:t>
            </w:r>
          </w:p>
          <w:p w14:paraId="2C9206DB" w14:textId="77777777" w:rsidR="00BC667F" w:rsidRPr="001D2CEF" w:rsidRDefault="00BC667F" w:rsidP="006A6212">
            <w:pPr>
              <w:pStyle w:val="TAN"/>
            </w:pPr>
            <w:r>
              <w:rPr>
                <w:lang w:eastAsia="zh-CN"/>
              </w:rPr>
              <w:t>NOTE 3:</w:t>
            </w:r>
            <w:r>
              <w:rPr>
                <w:lang w:eastAsia="zh-CN"/>
              </w:rPr>
              <w:tab/>
            </w:r>
            <w:r>
              <w:t>NFs shall be able to receive a NF Instance Id in any UUID format</w:t>
            </w:r>
            <w:r>
              <w:rPr>
                <w:noProof/>
              </w:rPr>
              <w:t>.</w:t>
            </w:r>
          </w:p>
        </w:tc>
      </w:tr>
    </w:tbl>
    <w:p w14:paraId="0883373B" w14:textId="77777777" w:rsidR="00BC667F" w:rsidRPr="001D2CEF" w:rsidRDefault="00BC667F" w:rsidP="00BC667F"/>
    <w:p w14:paraId="5479C4A8" w14:textId="77777777" w:rsidR="00BC667F" w:rsidRPr="00BC667F" w:rsidRDefault="00BC667F" w:rsidP="00BC667F">
      <w:pPr>
        <w:pStyle w:val="B2"/>
        <w:ind w:left="567" w:firstLine="0"/>
      </w:pPr>
    </w:p>
    <w:p w14:paraId="5E7A34F3" w14:textId="77777777" w:rsidR="00BC667F" w:rsidRPr="006B5418" w:rsidRDefault="00BC667F" w:rsidP="00BC66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E948932" w14:textId="77777777" w:rsidR="003350AA" w:rsidRDefault="003350AA" w:rsidP="003350AA">
      <w:pPr>
        <w:pStyle w:val="4"/>
      </w:pPr>
      <w:r>
        <w:t>5.4.4.</w:t>
      </w:r>
      <w:r>
        <w:rPr>
          <w:lang w:eastAsia="zh-CN"/>
        </w:rPr>
        <w:t>88</w:t>
      </w:r>
      <w:r>
        <w:tab/>
        <w:t xml:space="preserve">Type: </w:t>
      </w:r>
      <w:proofErr w:type="spellStart"/>
      <w:r>
        <w:t>RangingSlPosAuth</w:t>
      </w:r>
      <w:bookmarkEnd w:id="23"/>
      <w:proofErr w:type="spellEnd"/>
    </w:p>
    <w:p w14:paraId="5360343B" w14:textId="77777777" w:rsidR="003350AA" w:rsidRDefault="003350AA" w:rsidP="003350AA">
      <w:pPr>
        <w:pStyle w:val="TH"/>
      </w:pPr>
      <w:r>
        <w:rPr>
          <w:noProof/>
        </w:rPr>
        <w:t>Table </w:t>
      </w:r>
      <w:r>
        <w:t xml:space="preserve">5.4.4.88-1: </w:t>
      </w:r>
      <w:r>
        <w:rPr>
          <w:noProof/>
        </w:rPr>
        <w:t>Definition of type</w:t>
      </w:r>
      <w:r>
        <w:t xml:space="preserve"> </w:t>
      </w:r>
      <w:proofErr w:type="spellStart"/>
      <w:r>
        <w:t>RangingSlPosAuth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3350AA" w14:paraId="071BE9E6" w14:textId="77777777" w:rsidTr="006A6212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C09905" w14:textId="77777777" w:rsidR="003350AA" w:rsidRDefault="003350AA" w:rsidP="006A6212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BB29A2" w14:textId="77777777" w:rsidR="003350AA" w:rsidRDefault="003350AA" w:rsidP="006A621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391D5E" w14:textId="77777777" w:rsidR="003350AA" w:rsidRDefault="003350AA" w:rsidP="006A6212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28802F" w14:textId="77777777" w:rsidR="003350AA" w:rsidRDefault="003350AA" w:rsidP="006A6212">
            <w:pPr>
              <w:pStyle w:val="TAH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CA473E" w14:textId="77777777" w:rsidR="003350AA" w:rsidRDefault="003350AA" w:rsidP="006A621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3350AA" w14:paraId="5CB5A271" w14:textId="77777777" w:rsidTr="006A6212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8BDE6" w14:textId="77777777" w:rsidR="003350AA" w:rsidRDefault="003350AA" w:rsidP="006A6212">
            <w:pPr>
              <w:pStyle w:val="TAL"/>
              <w:rPr>
                <w:lang w:eastAsia="zh-CN"/>
              </w:rPr>
            </w:pPr>
            <w:proofErr w:type="spellStart"/>
            <w:r>
              <w:t>rgSlPos</w:t>
            </w:r>
            <w:r>
              <w:rPr>
                <w:lang w:eastAsia="zh-CN"/>
              </w:rPr>
              <w:t>TargetAuth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9F3DF" w14:textId="77777777" w:rsidR="003350AA" w:rsidRDefault="003350AA" w:rsidP="006A6212">
            <w:pPr>
              <w:pStyle w:val="TAL"/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DB19E" w14:textId="77777777" w:rsidR="003350AA" w:rsidRDefault="003350AA" w:rsidP="006A62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3BAC4" w14:textId="77777777" w:rsidR="003350AA" w:rsidRDefault="003350AA" w:rsidP="006A621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0A5CE" w14:textId="77777777" w:rsidR="003350AA" w:rsidRDefault="003350AA" w:rsidP="006A621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IE shall be present if available. When present, it shall indicate whether the UE is authorized to</w:t>
            </w:r>
            <w:r>
              <w:rPr>
                <w:snapToGrid w:val="0"/>
                <w:lang w:eastAsia="zh-CN"/>
              </w:rPr>
              <w:t xml:space="preserve"> act as </w:t>
            </w:r>
            <w:r>
              <w:rPr>
                <w:rFonts w:eastAsia="宋体"/>
              </w:rPr>
              <w:t>Target UE</w:t>
            </w:r>
            <w:r>
              <w:rPr>
                <w:lang w:eastAsia="zh-CN"/>
              </w:rPr>
              <w:t>.</w:t>
            </w:r>
          </w:p>
        </w:tc>
      </w:tr>
      <w:tr w:rsidR="003350AA" w14:paraId="6DAB4F9F" w14:textId="77777777" w:rsidTr="006A6212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5C000" w14:textId="77777777" w:rsidR="003350AA" w:rsidRDefault="003350AA" w:rsidP="006A6212">
            <w:pPr>
              <w:pStyle w:val="TAL"/>
              <w:rPr>
                <w:lang w:eastAsia="zh-CN"/>
              </w:rPr>
            </w:pPr>
            <w:proofErr w:type="spellStart"/>
            <w:r>
              <w:t>rgSlPosS</w:t>
            </w:r>
            <w:r>
              <w:rPr>
                <w:lang w:eastAsia="zh-CN"/>
              </w:rPr>
              <w:t>lRefAuth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39439" w14:textId="77777777" w:rsidR="003350AA" w:rsidRDefault="003350AA" w:rsidP="006A6212">
            <w:pPr>
              <w:pStyle w:val="TAL"/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A087B" w14:textId="77777777" w:rsidR="003350AA" w:rsidRDefault="003350AA" w:rsidP="006A62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40BE1" w14:textId="77777777" w:rsidR="003350AA" w:rsidRDefault="003350AA" w:rsidP="006A621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8B597" w14:textId="77777777" w:rsidR="003350AA" w:rsidRDefault="003350AA" w:rsidP="006A621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IE shall be present if available. When present, it shall indicate whether the UE is authorized to</w:t>
            </w:r>
            <w:r>
              <w:rPr>
                <w:snapToGrid w:val="0"/>
                <w:lang w:eastAsia="zh-CN"/>
              </w:rPr>
              <w:t xml:space="preserve"> act as </w:t>
            </w:r>
            <w:r>
              <w:rPr>
                <w:rFonts w:eastAsia="宋体"/>
              </w:rPr>
              <w:t>SL Reference UE</w:t>
            </w:r>
            <w:r>
              <w:rPr>
                <w:lang w:eastAsia="zh-CN"/>
              </w:rPr>
              <w:t>.</w:t>
            </w:r>
          </w:p>
        </w:tc>
      </w:tr>
      <w:tr w:rsidR="003350AA" w14:paraId="1DA2F9A6" w14:textId="77777777" w:rsidTr="006A6212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A8AEF" w14:textId="77777777" w:rsidR="003350AA" w:rsidRDefault="003350AA" w:rsidP="006A6212">
            <w:pPr>
              <w:pStyle w:val="TAL"/>
              <w:rPr>
                <w:lang w:eastAsia="zh-CN"/>
              </w:rPr>
            </w:pPr>
            <w:proofErr w:type="spellStart"/>
            <w:r>
              <w:t>rgSlPosL</w:t>
            </w:r>
            <w:r>
              <w:rPr>
                <w:lang w:eastAsia="zh-CN"/>
              </w:rPr>
              <w:t>ocAuth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0DC8C" w14:textId="77777777" w:rsidR="003350AA" w:rsidRDefault="003350AA" w:rsidP="006A6212">
            <w:pPr>
              <w:pStyle w:val="TAL"/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9CC03" w14:textId="77777777" w:rsidR="003350AA" w:rsidRDefault="003350AA" w:rsidP="006A62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47151" w14:textId="77777777" w:rsidR="003350AA" w:rsidRDefault="003350AA" w:rsidP="006A621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C35A6" w14:textId="77777777" w:rsidR="003350AA" w:rsidRDefault="003350AA" w:rsidP="006A621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IE shall be present if available. When present, it shall indicate whether the UE is authorized to</w:t>
            </w:r>
            <w:r>
              <w:rPr>
                <w:snapToGrid w:val="0"/>
                <w:lang w:eastAsia="zh-CN"/>
              </w:rPr>
              <w:t xml:space="preserve"> act as </w:t>
            </w:r>
            <w:r>
              <w:rPr>
                <w:rFonts w:eastAsia="等线"/>
              </w:rPr>
              <w:t>Located UE</w:t>
            </w:r>
            <w:r>
              <w:rPr>
                <w:lang w:eastAsia="zh-CN"/>
              </w:rPr>
              <w:t>.</w:t>
            </w:r>
          </w:p>
        </w:tc>
      </w:tr>
      <w:tr w:rsidR="003350AA" w14:paraId="55659BC5" w14:textId="77777777" w:rsidTr="006A6212">
        <w:trPr>
          <w:jc w:val="center"/>
          <w:ins w:id="79" w:author="xiaomi" w:date="2023-08-09T23:09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0EB4" w14:textId="77777777" w:rsidR="003350AA" w:rsidRDefault="003350AA" w:rsidP="006A6212">
            <w:pPr>
              <w:pStyle w:val="TAL"/>
              <w:rPr>
                <w:ins w:id="80" w:author="xiaomi" w:date="2023-08-09T23:09:00Z"/>
              </w:rPr>
            </w:pPr>
            <w:proofErr w:type="spellStart"/>
            <w:ins w:id="81" w:author="xiaomi" w:date="2023-08-09T23:10:00Z">
              <w:r>
                <w:t>rgSlPosClient</w:t>
              </w:r>
              <w:r>
                <w:rPr>
                  <w:lang w:eastAsia="zh-CN"/>
                </w:rPr>
                <w:t>Auth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C81C" w14:textId="77777777" w:rsidR="003350AA" w:rsidRDefault="003350AA" w:rsidP="006A6212">
            <w:pPr>
              <w:pStyle w:val="TAL"/>
              <w:rPr>
                <w:ins w:id="82" w:author="xiaomi" w:date="2023-08-09T23:09:00Z"/>
              </w:rPr>
            </w:pPr>
            <w:proofErr w:type="spellStart"/>
            <w:ins w:id="83" w:author="xiaomi" w:date="2023-08-09T23:10:00Z">
              <w:r>
                <w:t>UeAuth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9C745" w14:textId="77777777" w:rsidR="003350AA" w:rsidRDefault="003350AA" w:rsidP="006A6212">
            <w:pPr>
              <w:pStyle w:val="TAC"/>
              <w:rPr>
                <w:ins w:id="84" w:author="xiaomi" w:date="2023-08-09T23:09:00Z"/>
                <w:lang w:eastAsia="zh-CN"/>
              </w:rPr>
            </w:pPr>
            <w:ins w:id="85" w:author="xiaomi" w:date="2023-08-09T23:10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6786" w14:textId="77777777" w:rsidR="003350AA" w:rsidRDefault="003350AA" w:rsidP="006A6212">
            <w:pPr>
              <w:pStyle w:val="TAL"/>
              <w:rPr>
                <w:ins w:id="86" w:author="xiaomi" w:date="2023-08-09T23:09:00Z"/>
              </w:rPr>
            </w:pPr>
            <w:ins w:id="87" w:author="xiaomi" w:date="2023-08-09T23:10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6821" w14:textId="77777777" w:rsidR="003350AA" w:rsidRDefault="003350AA" w:rsidP="006A6212">
            <w:pPr>
              <w:pStyle w:val="TAL"/>
              <w:rPr>
                <w:ins w:id="88" w:author="xiaomi" w:date="2023-08-09T23:09:00Z"/>
                <w:snapToGrid w:val="0"/>
              </w:rPr>
            </w:pPr>
            <w:ins w:id="89" w:author="xiaomi" w:date="2023-08-09T23:10:00Z">
              <w:r>
                <w:rPr>
                  <w:snapToGrid w:val="0"/>
                </w:rPr>
                <w:t>This IE shall be present if available. When present, it shall indicate whether the UE is authorized to</w:t>
              </w:r>
              <w:r>
                <w:rPr>
                  <w:snapToGrid w:val="0"/>
                  <w:lang w:eastAsia="zh-CN"/>
                </w:rPr>
                <w:t xml:space="preserve"> act as </w:t>
              </w:r>
            </w:ins>
            <w:ins w:id="90" w:author="xiaomi" w:date="2023-08-09T23:11:00Z">
              <w:r w:rsidRPr="003350AA">
                <w:rPr>
                  <w:lang w:eastAsia="zh-CN"/>
                </w:rPr>
                <w:t>SL Positioning Client</w:t>
              </w:r>
              <w:r w:rsidRPr="007F6B50">
                <w:rPr>
                  <w:lang w:eastAsia="zh-CN"/>
                </w:rPr>
                <w:t xml:space="preserve"> </w:t>
              </w:r>
            </w:ins>
            <w:ins w:id="91" w:author="xiaomi" w:date="2023-08-09T23:10:00Z">
              <w:r>
                <w:rPr>
                  <w:rFonts w:eastAsia="等线"/>
                </w:rPr>
                <w:t>UE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3350AA" w14:paraId="7545D4FC" w14:textId="77777777" w:rsidTr="006A6212">
        <w:trPr>
          <w:jc w:val="center"/>
          <w:ins w:id="92" w:author="xiaomi" w:date="2023-08-09T23:09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B00E" w14:textId="77777777" w:rsidR="003350AA" w:rsidRDefault="003350AA" w:rsidP="006A6212">
            <w:pPr>
              <w:pStyle w:val="TAL"/>
              <w:rPr>
                <w:ins w:id="93" w:author="xiaomi" w:date="2023-08-09T23:09:00Z"/>
              </w:rPr>
            </w:pPr>
            <w:proofErr w:type="spellStart"/>
            <w:ins w:id="94" w:author="xiaomi" w:date="2023-08-09T23:10:00Z">
              <w:r>
                <w:t>rgSlPosServer</w:t>
              </w:r>
              <w:r>
                <w:rPr>
                  <w:lang w:eastAsia="zh-CN"/>
                </w:rPr>
                <w:t>Auth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DA9B" w14:textId="77777777" w:rsidR="003350AA" w:rsidRDefault="003350AA" w:rsidP="006A6212">
            <w:pPr>
              <w:pStyle w:val="TAL"/>
              <w:rPr>
                <w:ins w:id="95" w:author="xiaomi" w:date="2023-08-09T23:09:00Z"/>
              </w:rPr>
            </w:pPr>
            <w:proofErr w:type="spellStart"/>
            <w:ins w:id="96" w:author="xiaomi" w:date="2023-08-09T23:10:00Z">
              <w:r>
                <w:t>UeAuth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5E1F" w14:textId="77777777" w:rsidR="003350AA" w:rsidRDefault="003350AA" w:rsidP="006A6212">
            <w:pPr>
              <w:pStyle w:val="TAC"/>
              <w:rPr>
                <w:ins w:id="97" w:author="xiaomi" w:date="2023-08-09T23:09:00Z"/>
                <w:lang w:eastAsia="zh-CN"/>
              </w:rPr>
            </w:pPr>
            <w:ins w:id="98" w:author="xiaomi" w:date="2023-08-09T23:10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C82B" w14:textId="77777777" w:rsidR="003350AA" w:rsidRDefault="003350AA" w:rsidP="006A6212">
            <w:pPr>
              <w:pStyle w:val="TAL"/>
              <w:rPr>
                <w:ins w:id="99" w:author="xiaomi" w:date="2023-08-09T23:09:00Z"/>
              </w:rPr>
            </w:pPr>
            <w:ins w:id="100" w:author="xiaomi" w:date="2023-08-09T23:10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EBAB" w14:textId="77777777" w:rsidR="003350AA" w:rsidRDefault="003350AA" w:rsidP="006A6212">
            <w:pPr>
              <w:pStyle w:val="TAL"/>
              <w:rPr>
                <w:ins w:id="101" w:author="xiaomi" w:date="2023-08-09T23:09:00Z"/>
                <w:snapToGrid w:val="0"/>
              </w:rPr>
            </w:pPr>
            <w:ins w:id="102" w:author="xiaomi" w:date="2023-08-09T23:10:00Z">
              <w:r>
                <w:rPr>
                  <w:snapToGrid w:val="0"/>
                </w:rPr>
                <w:t>This IE shall be present if available. When present, it shall indicate whether the UE is authorized to</w:t>
              </w:r>
              <w:r>
                <w:rPr>
                  <w:snapToGrid w:val="0"/>
                  <w:lang w:eastAsia="zh-CN"/>
                </w:rPr>
                <w:t xml:space="preserve"> act as </w:t>
              </w:r>
            </w:ins>
            <w:ins w:id="103" w:author="xiaomi" w:date="2023-08-09T23:11:00Z">
              <w:r w:rsidRPr="007F6B50">
                <w:rPr>
                  <w:lang w:eastAsia="zh-CN"/>
                </w:rPr>
                <w:t>SL Positioning Server UE</w:t>
              </w:r>
            </w:ins>
            <w:ins w:id="104" w:author="xiaomi" w:date="2023-08-09T23:10:00Z">
              <w:r>
                <w:rPr>
                  <w:lang w:eastAsia="zh-CN"/>
                </w:rPr>
                <w:t>.</w:t>
              </w:r>
            </w:ins>
          </w:p>
        </w:tc>
      </w:tr>
    </w:tbl>
    <w:p w14:paraId="1308CDE5" w14:textId="77777777" w:rsidR="003350AA" w:rsidRDefault="003350AA" w:rsidP="003350AA"/>
    <w:p w14:paraId="53CF97E4" w14:textId="77777777" w:rsidR="003350AA" w:rsidRDefault="003350AA" w:rsidP="003350AA">
      <w:pPr>
        <w:pStyle w:val="EditorsNote"/>
        <w:rPr>
          <w:lang w:eastAsia="zh-CN"/>
        </w:rPr>
      </w:pPr>
      <w:bookmarkStart w:id="105" w:name="_Toc130814371"/>
      <w:bookmarkStart w:id="106" w:name="_Toc74944766"/>
      <w:r>
        <w:rPr>
          <w:lang w:eastAsia="zh-CN"/>
        </w:rPr>
        <w:t>Editor's note:</w:t>
      </w:r>
      <w:r>
        <w:rPr>
          <w:lang w:eastAsia="zh-CN"/>
        </w:rPr>
        <w:tab/>
        <w:t xml:space="preserve">it’s </w:t>
      </w:r>
      <w:r w:rsidRPr="00DC1AE5">
        <w:rPr>
          <w:lang w:eastAsia="zh-CN"/>
        </w:rPr>
        <w:t>FFS if subscription for acting as Assistant UE is needed</w:t>
      </w:r>
      <w:r>
        <w:rPr>
          <w:lang w:eastAsia="zh-CN"/>
        </w:rPr>
        <w:t>.</w:t>
      </w:r>
    </w:p>
    <w:bookmarkEnd w:id="105"/>
    <w:bookmarkEnd w:id="106"/>
    <w:p w14:paraId="5E02ED87" w14:textId="77777777" w:rsidR="003350AA" w:rsidRPr="00315E7A" w:rsidRDefault="003350AA" w:rsidP="003350AA"/>
    <w:p w14:paraId="0E9DF633" w14:textId="77777777" w:rsidR="00736680" w:rsidRPr="003350AA" w:rsidRDefault="00736680" w:rsidP="00736680">
      <w:pPr>
        <w:pStyle w:val="B2"/>
        <w:ind w:left="567" w:firstLine="0"/>
      </w:pPr>
    </w:p>
    <w:bookmarkEnd w:id="24"/>
    <w:bookmarkEnd w:id="25"/>
    <w:bookmarkEnd w:id="26"/>
    <w:bookmarkEnd w:id="27"/>
    <w:bookmarkEnd w:id="28"/>
    <w:bookmarkEnd w:id="29"/>
    <w:bookmarkEnd w:id="30"/>
    <w:p w14:paraId="4E1F4E90" w14:textId="4B58BCAB" w:rsidR="00116374" w:rsidRPr="006B5418" w:rsidRDefault="00001D08" w:rsidP="003B27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C4B454" w14:textId="77777777" w:rsidR="00D754C5" w:rsidRDefault="00D754C5" w:rsidP="00D754C5">
      <w:pPr>
        <w:pStyle w:val="1"/>
        <w:rPr>
          <w:lang w:eastAsia="en-GB"/>
        </w:rPr>
      </w:pPr>
      <w:bookmarkStart w:id="107" w:name="_Toc130843021"/>
      <w:bookmarkStart w:id="108" w:name="_Toc104193035"/>
      <w:bookmarkStart w:id="109" w:name="_Toc104192471"/>
      <w:bookmarkStart w:id="110" w:name="_Toc104112297"/>
      <w:bookmarkStart w:id="111" w:name="_Toc101254585"/>
      <w:bookmarkStart w:id="112" w:name="_Toc101254144"/>
      <w:bookmarkStart w:id="113" w:name="_Toc88743220"/>
      <w:bookmarkStart w:id="114" w:name="_Toc56754420"/>
      <w:bookmarkStart w:id="115" w:name="_Toc49763719"/>
      <w:bookmarkStart w:id="116" w:name="_Toc43026185"/>
      <w:bookmarkStart w:id="117" w:name="_Toc36462914"/>
      <w:bookmarkStart w:id="118" w:name="_Toc36462718"/>
      <w:bookmarkStart w:id="119" w:name="_Toc33980916"/>
      <w:bookmarkStart w:id="120" w:name="_Toc33964149"/>
      <w:bookmarkStart w:id="121" w:name="_Toc24926289"/>
      <w:bookmarkStart w:id="122" w:name="_Toc24926113"/>
      <w:bookmarkStart w:id="123" w:name="_Toc24925935"/>
      <w:r>
        <w:t>A.2</w:t>
      </w:r>
      <w:r>
        <w:tab/>
        <w:t>Data related to Common Data Types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1246D196" w14:textId="77777777" w:rsidR="00D754C5" w:rsidRDefault="00D754C5" w:rsidP="00D754C5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41E31D84" w14:textId="77777777" w:rsidR="00D754C5" w:rsidRDefault="00D754C5" w:rsidP="00D754C5">
      <w:pPr>
        <w:pStyle w:val="PL"/>
        <w:rPr>
          <w:lang w:val="en-US"/>
        </w:rPr>
      </w:pPr>
    </w:p>
    <w:p w14:paraId="40F0295E" w14:textId="77777777" w:rsidR="00D754C5" w:rsidRDefault="00D754C5" w:rsidP="00D754C5">
      <w:pPr>
        <w:pStyle w:val="PL"/>
        <w:rPr>
          <w:lang w:val="en-US"/>
        </w:rPr>
      </w:pPr>
      <w:r>
        <w:rPr>
          <w:lang w:val="en-US"/>
        </w:rPr>
        <w:t>info:</w:t>
      </w:r>
    </w:p>
    <w:p w14:paraId="586FE1E0" w14:textId="77777777" w:rsidR="00D754C5" w:rsidRDefault="00D754C5" w:rsidP="00D754C5">
      <w:pPr>
        <w:pStyle w:val="PL"/>
        <w:rPr>
          <w:lang w:val="en-US"/>
        </w:rPr>
      </w:pPr>
      <w:r>
        <w:rPr>
          <w:lang w:val="en-US"/>
        </w:rPr>
        <w:t xml:space="preserve">  version: '1.5.0-alpha.2'</w:t>
      </w:r>
    </w:p>
    <w:p w14:paraId="57392956" w14:textId="77777777" w:rsidR="00D754C5" w:rsidRDefault="00D754C5" w:rsidP="00D754C5">
      <w:pPr>
        <w:pStyle w:val="PL"/>
        <w:rPr>
          <w:lang w:val="en-US"/>
        </w:rPr>
      </w:pPr>
      <w:r>
        <w:rPr>
          <w:lang w:val="en-US"/>
        </w:rPr>
        <w:t xml:space="preserve">  title: 'Common Data Types'</w:t>
      </w:r>
    </w:p>
    <w:p w14:paraId="46F3B5B6" w14:textId="77777777" w:rsidR="00D754C5" w:rsidRDefault="00D754C5" w:rsidP="00D754C5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0E8EEF6C" w14:textId="77777777" w:rsidR="00D754C5" w:rsidRDefault="00D754C5" w:rsidP="00D754C5">
      <w:pPr>
        <w:pStyle w:val="PL"/>
        <w:rPr>
          <w:lang w:val="en-US"/>
        </w:rPr>
      </w:pPr>
      <w:r>
        <w:rPr>
          <w:lang w:val="en-US"/>
        </w:rPr>
        <w:t xml:space="preserve">    Common Data Types for Service Based Interfaces.  </w:t>
      </w:r>
    </w:p>
    <w:p w14:paraId="1C83AFB8" w14:textId="77777777" w:rsidR="00D754C5" w:rsidRDefault="00D754C5" w:rsidP="00D754C5">
      <w:pPr>
        <w:pStyle w:val="PL"/>
      </w:pPr>
      <w:r>
        <w:t xml:space="preserve">    © 2023, 3GPP Organizational Partners (ARIB, ATIS, CCSA, ETSI, TSDSI, TTA, TTC).</w:t>
      </w:r>
      <w:r>
        <w:rPr>
          <w:lang w:val="en-US"/>
        </w:rPr>
        <w:t>  </w:t>
      </w:r>
    </w:p>
    <w:p w14:paraId="02F8E324" w14:textId="77777777" w:rsidR="00D754C5" w:rsidRDefault="00D754C5" w:rsidP="00D754C5">
      <w:pPr>
        <w:pStyle w:val="PL"/>
      </w:pPr>
      <w:r>
        <w:t xml:space="preserve">    All rights reserved.</w:t>
      </w:r>
      <w:r>
        <w:rPr>
          <w:lang w:val="en-US"/>
        </w:rPr>
        <w:t>  </w:t>
      </w:r>
    </w:p>
    <w:p w14:paraId="212E7F85" w14:textId="77777777" w:rsidR="00D754C5" w:rsidRDefault="00D754C5" w:rsidP="00D754C5">
      <w:pPr>
        <w:pStyle w:val="PL"/>
      </w:pPr>
    </w:p>
    <w:p w14:paraId="0FDEE7F0" w14:textId="77777777" w:rsidR="00D754C5" w:rsidRDefault="00D754C5" w:rsidP="00D754C5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7574ABC4" w14:textId="77777777" w:rsidR="00D754C5" w:rsidRDefault="00D754C5" w:rsidP="00D754C5">
      <w:pPr>
        <w:pStyle w:val="PL"/>
        <w:rPr>
          <w:lang w:val="en-US"/>
        </w:rPr>
      </w:pPr>
      <w:r>
        <w:rPr>
          <w:lang w:val="en-US"/>
        </w:rPr>
        <w:t xml:space="preserve">  description: 3GPP TS 29.571 Common Data Types for Service Based Interfaces, version 18.1.0</w:t>
      </w:r>
    </w:p>
    <w:p w14:paraId="17EE6648" w14:textId="77777777" w:rsidR="00D754C5" w:rsidRDefault="00D754C5" w:rsidP="00D754C5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'https://www.3gpp.org/ftp/Specs/archive/29_series/29.571/'</w:t>
      </w:r>
    </w:p>
    <w:p w14:paraId="2FD6972C" w14:textId="77777777" w:rsidR="00D754C5" w:rsidRDefault="00D754C5" w:rsidP="00D754C5">
      <w:pPr>
        <w:pStyle w:val="PL"/>
        <w:rPr>
          <w:lang w:val="en-US"/>
        </w:rPr>
      </w:pPr>
    </w:p>
    <w:p w14:paraId="5672439B" w14:textId="77777777" w:rsidR="00D754C5" w:rsidRPr="00F15F4C" w:rsidRDefault="00D754C5" w:rsidP="00D754C5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6E71ECF7" w14:textId="77777777" w:rsidR="002D3DF7" w:rsidRPr="00F11966" w:rsidRDefault="002D3DF7" w:rsidP="002D3DF7">
      <w:pPr>
        <w:pStyle w:val="PL"/>
        <w:rPr>
          <w:lang w:val="en-US"/>
        </w:rPr>
      </w:pPr>
    </w:p>
    <w:p w14:paraId="239CB78B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4E3A140E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># SIMPLE DATA TYPES</w:t>
      </w:r>
    </w:p>
    <w:p w14:paraId="25203EA5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61100672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Dnn:</w:t>
      </w:r>
    </w:p>
    <w:p w14:paraId="3ED440B2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6FC2BB1D" w14:textId="77777777" w:rsidR="002D3DF7" w:rsidRDefault="002D3DF7" w:rsidP="002D3DF7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1C912832" w14:textId="77777777" w:rsidR="002D3DF7" w:rsidRDefault="002D3DF7" w:rsidP="002D3DF7">
      <w:pPr>
        <w:pStyle w:val="PL"/>
        <w:rPr>
          <w:lang w:eastAsia="zh-CN"/>
        </w:rPr>
      </w:pPr>
      <w:r>
        <w:lastRenderedPageBreak/>
        <w:t xml:space="preserve">            </w:t>
      </w:r>
      <w:r w:rsidRPr="001D2CEF">
        <w:rPr>
          <w:lang w:eastAsia="zh-CN"/>
        </w:rPr>
        <w:t xml:space="preserve">String representing a Data Network as defined </w:t>
      </w:r>
      <w:r w:rsidRPr="001D2CEF">
        <w:t xml:space="preserve">in </w:t>
      </w:r>
      <w:r>
        <w:rPr>
          <w:lang w:eastAsia="zh-CN"/>
        </w:rPr>
        <w:t xml:space="preserve">clause 9A of 3GPP TS </w:t>
      </w:r>
      <w:r w:rsidRPr="001D2CEF">
        <w:rPr>
          <w:lang w:eastAsia="zh-CN"/>
        </w:rPr>
        <w:t xml:space="preserve">23.003; </w:t>
      </w:r>
    </w:p>
    <w:p w14:paraId="07BFC5EF" w14:textId="77777777" w:rsidR="002D3DF7" w:rsidRDefault="002D3DF7" w:rsidP="002D3DF7">
      <w:pPr>
        <w:pStyle w:val="PL"/>
      </w:pPr>
      <w:r>
        <w:rPr>
          <w:lang w:eastAsia="zh-CN"/>
        </w:rPr>
        <w:t xml:space="preserve">            </w:t>
      </w:r>
      <w:r w:rsidRPr="001D2CEF">
        <w:rPr>
          <w:lang w:eastAsia="zh-CN"/>
        </w:rPr>
        <w:t xml:space="preserve">it shall contain either a DNN Network Identifier, or </w:t>
      </w:r>
      <w:r w:rsidRPr="001D2CEF">
        <w:t xml:space="preserve">a full DNN with both the Network </w:t>
      </w:r>
    </w:p>
    <w:p w14:paraId="6319050A" w14:textId="77777777" w:rsidR="002D3DF7" w:rsidRDefault="002D3DF7" w:rsidP="002D3DF7">
      <w:pPr>
        <w:pStyle w:val="PL"/>
      </w:pPr>
      <w:r>
        <w:t xml:space="preserve">            </w:t>
      </w:r>
      <w:r w:rsidRPr="001D2CEF">
        <w:t>Identifier and Operator Identifier, as specified in 3GPP</w:t>
      </w:r>
      <w:r>
        <w:rPr>
          <w:lang w:eastAsia="zh-CN"/>
        </w:rPr>
        <w:t xml:space="preserve"> </w:t>
      </w:r>
      <w:r w:rsidRPr="001D2CEF">
        <w:rPr>
          <w:lang w:eastAsia="zh-CN"/>
        </w:rPr>
        <w:t>TS</w:t>
      </w:r>
      <w:r>
        <w:rPr>
          <w:lang w:eastAsia="zh-CN"/>
        </w:rPr>
        <w:t xml:space="preserve"> </w:t>
      </w:r>
      <w:r w:rsidRPr="001D2CEF">
        <w:rPr>
          <w:lang w:eastAsia="zh-CN"/>
        </w:rPr>
        <w:t>23.003 clause 9.1.1 and 9.1.2</w:t>
      </w:r>
      <w:r w:rsidRPr="001D2CEF">
        <w:t>.</w:t>
      </w:r>
    </w:p>
    <w:p w14:paraId="51E338B5" w14:textId="77777777" w:rsidR="002D3DF7" w:rsidRDefault="002D3DF7" w:rsidP="002D3DF7">
      <w:pPr>
        <w:pStyle w:val="PL"/>
      </w:pPr>
      <w:r>
        <w:t xml:space="preserve">           </w:t>
      </w:r>
      <w:r w:rsidRPr="001D2CEF">
        <w:t xml:space="preserve"> It shall be coded as string in which the labels are separated by dots </w:t>
      </w:r>
    </w:p>
    <w:p w14:paraId="15035D0F" w14:textId="77777777" w:rsidR="002D3DF7" w:rsidRPr="00E26B1B" w:rsidRDefault="002D3DF7" w:rsidP="002D3DF7">
      <w:pPr>
        <w:pStyle w:val="PL"/>
        <w:rPr>
          <w:lang w:val="de-DE"/>
        </w:rPr>
      </w:pPr>
      <w:r>
        <w:t xml:space="preserve">            </w:t>
      </w:r>
      <w:r w:rsidRPr="00E26B1B">
        <w:rPr>
          <w:lang w:val="de-DE"/>
        </w:rPr>
        <w:t>(e.g. "Label1.Label2.Label3").</w:t>
      </w:r>
    </w:p>
    <w:p w14:paraId="3D15D21B" w14:textId="77777777" w:rsidR="002D3DF7" w:rsidRPr="00E26B1B" w:rsidRDefault="002D3DF7" w:rsidP="002D3DF7">
      <w:pPr>
        <w:pStyle w:val="PL"/>
        <w:rPr>
          <w:lang w:val="de-DE"/>
        </w:rPr>
      </w:pPr>
      <w:r w:rsidRPr="00E26B1B">
        <w:rPr>
          <w:lang w:val="de-DE"/>
        </w:rPr>
        <w:t xml:space="preserve">    DnnRm:</w:t>
      </w:r>
    </w:p>
    <w:p w14:paraId="092A1E7E" w14:textId="77777777" w:rsidR="002D3DF7" w:rsidRPr="00F11966" w:rsidRDefault="002D3DF7" w:rsidP="002D3DF7">
      <w:pPr>
        <w:pStyle w:val="PL"/>
        <w:rPr>
          <w:lang w:val="en-US"/>
        </w:rPr>
      </w:pPr>
      <w:r w:rsidRPr="00E26B1B">
        <w:rPr>
          <w:lang w:val="de-DE"/>
        </w:rPr>
        <w:t xml:space="preserve">      </w:t>
      </w:r>
      <w:r w:rsidRPr="00F11966">
        <w:rPr>
          <w:lang w:val="en-US"/>
        </w:rPr>
        <w:t>type: string</w:t>
      </w:r>
    </w:p>
    <w:p w14:paraId="2FE08298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52FECB3F" w14:textId="77777777" w:rsidR="002D3DF7" w:rsidRDefault="002D3DF7" w:rsidP="002D3DF7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13C81B69" w14:textId="77777777" w:rsidR="002D3DF7" w:rsidRDefault="002D3DF7" w:rsidP="002D3DF7">
      <w:pPr>
        <w:pStyle w:val="PL"/>
        <w:rPr>
          <w:lang w:eastAsia="zh-CN"/>
        </w:rPr>
      </w:pPr>
      <w:r>
        <w:t xml:space="preserve">        </w:t>
      </w:r>
      <w:r w:rsidRPr="001D2CEF">
        <w:rPr>
          <w:lang w:eastAsia="zh-CN"/>
        </w:rPr>
        <w:t xml:space="preserve">String representing a Data Network as defined </w:t>
      </w:r>
      <w:r w:rsidRPr="001D2CEF">
        <w:t xml:space="preserve">in </w:t>
      </w:r>
      <w:r w:rsidRPr="001D2CEF">
        <w:rPr>
          <w:lang w:eastAsia="zh-CN"/>
        </w:rPr>
        <w:t>clause</w:t>
      </w:r>
      <w:r>
        <w:rPr>
          <w:lang w:eastAsia="zh-CN"/>
        </w:rPr>
        <w:t xml:space="preserve"> </w:t>
      </w:r>
      <w:r w:rsidRPr="001D2CEF">
        <w:rPr>
          <w:lang w:eastAsia="zh-CN"/>
        </w:rPr>
        <w:t>9A of 3GPP</w:t>
      </w:r>
      <w:r>
        <w:rPr>
          <w:lang w:eastAsia="zh-CN"/>
        </w:rPr>
        <w:t xml:space="preserve"> </w:t>
      </w:r>
      <w:r w:rsidRPr="001D2CEF">
        <w:rPr>
          <w:lang w:eastAsia="zh-CN"/>
        </w:rPr>
        <w:t>TS</w:t>
      </w:r>
      <w:r>
        <w:rPr>
          <w:lang w:eastAsia="zh-CN"/>
        </w:rPr>
        <w:t xml:space="preserve"> </w:t>
      </w:r>
      <w:r w:rsidRPr="001D2CEF">
        <w:rPr>
          <w:lang w:eastAsia="zh-CN"/>
        </w:rPr>
        <w:t xml:space="preserve">23.003; </w:t>
      </w:r>
    </w:p>
    <w:p w14:paraId="7ED057B8" w14:textId="77777777" w:rsidR="002D3DF7" w:rsidRDefault="002D3DF7" w:rsidP="002D3DF7">
      <w:pPr>
        <w:pStyle w:val="PL"/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 xml:space="preserve">it shall contain either a DNN Network Identifier, or </w:t>
      </w:r>
      <w:r w:rsidRPr="001D2CEF">
        <w:t xml:space="preserve">a full DNN with both the </w:t>
      </w:r>
    </w:p>
    <w:p w14:paraId="19C2201D" w14:textId="77777777" w:rsidR="002D3DF7" w:rsidRDefault="002D3DF7" w:rsidP="002D3DF7">
      <w:pPr>
        <w:pStyle w:val="PL"/>
        <w:rPr>
          <w:lang w:eastAsia="zh-CN"/>
        </w:rPr>
      </w:pPr>
      <w:r>
        <w:t xml:space="preserve">        </w:t>
      </w:r>
      <w:r w:rsidRPr="001D2CEF">
        <w:t>Network Identifier and Operator Identifier, as specified in 3GPP</w:t>
      </w:r>
      <w:r>
        <w:t xml:space="preserve"> </w:t>
      </w:r>
      <w:r>
        <w:rPr>
          <w:lang w:eastAsia="zh-CN"/>
        </w:rPr>
        <w:t xml:space="preserve">TS </w:t>
      </w:r>
      <w:r w:rsidRPr="001D2CEF">
        <w:rPr>
          <w:lang w:eastAsia="zh-CN"/>
        </w:rPr>
        <w:t xml:space="preserve">23.003 clause 9.1.1 </w:t>
      </w:r>
    </w:p>
    <w:p w14:paraId="4756AC29" w14:textId="77777777" w:rsidR="002D3DF7" w:rsidRDefault="002D3DF7" w:rsidP="002D3DF7">
      <w:pPr>
        <w:pStyle w:val="PL"/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and 9.1.2</w:t>
      </w:r>
      <w:r w:rsidRPr="001D2CEF">
        <w:t xml:space="preserve">. It shall be coded as string in which the labels are separated by dots </w:t>
      </w:r>
    </w:p>
    <w:p w14:paraId="63178080" w14:textId="77777777" w:rsidR="002D3DF7" w:rsidRDefault="002D3DF7" w:rsidP="002D3DF7">
      <w:pPr>
        <w:pStyle w:val="PL"/>
      </w:pPr>
      <w:r>
        <w:t xml:space="preserve">        </w:t>
      </w:r>
      <w:r w:rsidRPr="001D2CEF">
        <w:t xml:space="preserve">(e.g. </w:t>
      </w:r>
      <w:r>
        <w:t>'</w:t>
      </w:r>
      <w:r w:rsidRPr="001D2CEF">
        <w:t>Label1.Label2.Label3</w:t>
      </w:r>
      <w:r>
        <w:t>'</w:t>
      </w:r>
      <w:r w:rsidRPr="001D2CEF">
        <w:t>)</w:t>
      </w:r>
      <w:r w:rsidRPr="006211F3">
        <w:t xml:space="preserve"> </w:t>
      </w:r>
      <w:r w:rsidRPr="001D2CEF">
        <w:t>with the Op</w:t>
      </w:r>
      <w:r>
        <w:t>enAPI 'nullable: true' property</w:t>
      </w:r>
      <w:r w:rsidRPr="001D2CEF">
        <w:t>.</w:t>
      </w:r>
    </w:p>
    <w:p w14:paraId="17A9A603" w14:textId="77777777" w:rsidR="002D3DF7" w:rsidRPr="00F11966" w:rsidRDefault="002D3DF7" w:rsidP="002D3DF7">
      <w:pPr>
        <w:pStyle w:val="PL"/>
        <w:rPr>
          <w:lang w:val="en-US"/>
        </w:rPr>
      </w:pPr>
    </w:p>
    <w:p w14:paraId="62529010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WildcardDnn:</w:t>
      </w:r>
    </w:p>
    <w:p w14:paraId="146DA0E3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4CC1ED98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'^[*]$'</w:t>
      </w:r>
    </w:p>
    <w:p w14:paraId="46C4C4D9" w14:textId="77777777" w:rsidR="002D3DF7" w:rsidRDefault="002D3DF7" w:rsidP="002D3DF7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 w:rsidRPr="0038393A">
        <w:t xml:space="preserve"> </w:t>
      </w:r>
      <w:r w:rsidRPr="001D2CEF">
        <w:t>String representing the Wildcard DNN.</w:t>
      </w:r>
      <w:r w:rsidRPr="0038393A">
        <w:t xml:space="preserve"> </w:t>
      </w:r>
      <w:r w:rsidRPr="001D2CEF">
        <w:t xml:space="preserve">It shall contain </w:t>
      </w:r>
      <w:r>
        <w:t>the string "*"</w:t>
      </w:r>
      <w:r w:rsidRPr="001D2CEF">
        <w:t>.</w:t>
      </w:r>
    </w:p>
    <w:p w14:paraId="05C09081" w14:textId="77777777" w:rsidR="002D3DF7" w:rsidRPr="00F11966" w:rsidRDefault="002D3DF7" w:rsidP="002D3DF7">
      <w:pPr>
        <w:pStyle w:val="PL"/>
        <w:rPr>
          <w:lang w:val="en-US"/>
        </w:rPr>
      </w:pPr>
    </w:p>
    <w:p w14:paraId="477445E8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WildcardDnnRm:</w:t>
      </w:r>
    </w:p>
    <w:p w14:paraId="52AAB317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79A56313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'^[*]$'</w:t>
      </w:r>
    </w:p>
    <w:p w14:paraId="58D6DB6B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45AC7A1A" w14:textId="77777777" w:rsidR="002D3DF7" w:rsidRDefault="002D3DF7" w:rsidP="002D3DF7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04D5164F" w14:textId="77777777" w:rsidR="002D3DF7" w:rsidRDefault="002D3DF7" w:rsidP="002D3DF7">
      <w:pPr>
        <w:pStyle w:val="PL"/>
      </w:pPr>
      <w:r>
        <w:t xml:space="preserve">        </w:t>
      </w:r>
      <w:r w:rsidRPr="001D2CEF">
        <w:t>String representing the Wildcard DNN.</w:t>
      </w:r>
      <w:r w:rsidRPr="0038393A">
        <w:t xml:space="preserve"> </w:t>
      </w:r>
      <w:r w:rsidRPr="001D2CEF">
        <w:t xml:space="preserve">It shall contain </w:t>
      </w:r>
      <w:r>
        <w:t>the string '*' but w</w:t>
      </w:r>
      <w:r w:rsidRPr="001D2CEF">
        <w:t xml:space="preserve">ith the </w:t>
      </w:r>
    </w:p>
    <w:p w14:paraId="7DC58686" w14:textId="77777777" w:rsidR="002D3DF7" w:rsidRDefault="002D3DF7" w:rsidP="002D3DF7">
      <w:pPr>
        <w:pStyle w:val="PL"/>
      </w:pPr>
      <w:r>
        <w:t xml:space="preserve">        </w:t>
      </w:r>
      <w:r w:rsidRPr="001D2CEF">
        <w:t>Op</w:t>
      </w:r>
      <w:r>
        <w:t>enAPI 'nullable: true' property</w:t>
      </w:r>
      <w:r w:rsidRPr="001D2CEF">
        <w:t>.</w:t>
      </w:r>
    </w:p>
    <w:p w14:paraId="1DC6BADE" w14:textId="77777777" w:rsidR="002D3DF7" w:rsidRPr="00F11966" w:rsidRDefault="002D3DF7" w:rsidP="002D3DF7">
      <w:pPr>
        <w:pStyle w:val="PL"/>
        <w:rPr>
          <w:lang w:val="en-US"/>
        </w:rPr>
      </w:pPr>
    </w:p>
    <w:p w14:paraId="6BFB979C" w14:textId="77777777" w:rsidR="002D3DF7" w:rsidRPr="00F11966" w:rsidRDefault="002D3DF7" w:rsidP="002D3DF7">
      <w:pPr>
        <w:pStyle w:val="PL"/>
        <w:rPr>
          <w:lang w:val="sv-SE"/>
        </w:rPr>
      </w:pPr>
      <w:r w:rsidRPr="00F11966">
        <w:rPr>
          <w:lang w:val="sv-SE"/>
        </w:rPr>
        <w:t xml:space="preserve">    Gpsi:</w:t>
      </w:r>
    </w:p>
    <w:p w14:paraId="2DF42805" w14:textId="77777777" w:rsidR="002D3DF7" w:rsidRPr="00F11966" w:rsidRDefault="002D3DF7" w:rsidP="002D3DF7">
      <w:pPr>
        <w:pStyle w:val="PL"/>
        <w:rPr>
          <w:lang w:val="sv-SE"/>
        </w:rPr>
      </w:pPr>
      <w:r w:rsidRPr="00F11966">
        <w:rPr>
          <w:lang w:val="sv-SE"/>
        </w:rPr>
        <w:t xml:space="preserve">      type: string</w:t>
      </w:r>
    </w:p>
    <w:p w14:paraId="0AB01479" w14:textId="77777777" w:rsidR="002D3DF7" w:rsidRPr="00202CB2" w:rsidRDefault="002D3DF7" w:rsidP="002D3DF7">
      <w:pPr>
        <w:pStyle w:val="PL"/>
        <w:rPr>
          <w:lang w:val="en-US"/>
        </w:rPr>
      </w:pPr>
      <w:r w:rsidRPr="00F11966">
        <w:rPr>
          <w:lang w:val="sv-SE"/>
        </w:rPr>
        <w:t xml:space="preserve">      </w:t>
      </w:r>
      <w:r w:rsidRPr="00202CB2">
        <w:rPr>
          <w:lang w:val="en-US"/>
        </w:rPr>
        <w:t>pattern: '^(msisdn-[0-9]{5,15}|extid-[^@]+@[^@]</w:t>
      </w:r>
      <w:r w:rsidRPr="00F11966">
        <w:rPr>
          <w:lang w:val="sv-SE"/>
        </w:rPr>
        <w:t>+</w:t>
      </w:r>
      <w:r w:rsidRPr="00202CB2">
        <w:rPr>
          <w:lang w:val="en-US"/>
        </w:rPr>
        <w:t>|.+)$'</w:t>
      </w:r>
    </w:p>
    <w:p w14:paraId="200E1277" w14:textId="77777777" w:rsidR="002D3DF7" w:rsidRDefault="002D3DF7" w:rsidP="002D3DF7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56E73506" w14:textId="77777777" w:rsidR="002D3DF7" w:rsidRDefault="002D3DF7" w:rsidP="002D3DF7">
      <w:pPr>
        <w:pStyle w:val="PL"/>
      </w:pPr>
      <w:r>
        <w:t xml:space="preserve">        </w:t>
      </w:r>
      <w:r w:rsidRPr="001D2CEF">
        <w:t xml:space="preserve">String identifying a Gpsi shall contain either an External Id or an MSISDN. </w:t>
      </w:r>
    </w:p>
    <w:p w14:paraId="7EEA0031" w14:textId="77777777" w:rsidR="002D3DF7" w:rsidRDefault="002D3DF7" w:rsidP="002D3DF7">
      <w:pPr>
        <w:pStyle w:val="PL"/>
      </w:pPr>
      <w:r>
        <w:t xml:space="preserve">        </w:t>
      </w:r>
      <w:r w:rsidRPr="001D2CEF">
        <w:t>It shall be formatted as follows</w:t>
      </w:r>
      <w:r>
        <w:t xml:space="preserve"> </w:t>
      </w:r>
      <w:r w:rsidRPr="001D2CEF">
        <w:t>-External Identifier</w:t>
      </w:r>
      <w:r>
        <w:t>=</w:t>
      </w:r>
      <w:r w:rsidRPr="001D2CEF">
        <w:t xml:space="preserve"> "extid-</w:t>
      </w:r>
      <w:r>
        <w:t>'</w:t>
      </w:r>
      <w:r w:rsidRPr="001D2CEF">
        <w:t>extid</w:t>
      </w:r>
      <w:r>
        <w:t>'</w:t>
      </w:r>
      <w:r w:rsidRPr="001D2CEF">
        <w:t xml:space="preserve">, where </w:t>
      </w:r>
      <w:r>
        <w:t>'</w:t>
      </w:r>
      <w:r w:rsidRPr="001D2CEF">
        <w:t>extid</w:t>
      </w:r>
      <w:r>
        <w:t>'</w:t>
      </w:r>
      <w:r w:rsidRPr="001D2CEF">
        <w:t xml:space="preserve"> </w:t>
      </w:r>
    </w:p>
    <w:p w14:paraId="72164FE8" w14:textId="77777777" w:rsidR="002D3DF7" w:rsidRDefault="002D3DF7" w:rsidP="002D3DF7">
      <w:pPr>
        <w:pStyle w:val="PL"/>
      </w:pPr>
      <w:r>
        <w:t xml:space="preserve">        </w:t>
      </w:r>
      <w:r w:rsidRPr="001D2CEF">
        <w:t>shall b</w:t>
      </w:r>
      <w:r>
        <w:t xml:space="preserve">e formatted according to clause </w:t>
      </w:r>
      <w:r w:rsidRPr="001D2CEF">
        <w:t>19.7.2 of 3GPP</w:t>
      </w:r>
      <w:r>
        <w:t xml:space="preserve"> </w:t>
      </w:r>
      <w:r w:rsidRPr="001D2CEF">
        <w:t>TS</w:t>
      </w:r>
      <w:r>
        <w:t xml:space="preserve"> </w:t>
      </w:r>
      <w:r w:rsidRPr="001D2CEF">
        <w:t xml:space="preserve">23.003 that describes an </w:t>
      </w:r>
    </w:p>
    <w:p w14:paraId="5D047E13" w14:textId="77777777" w:rsidR="002D3DF7" w:rsidRDefault="002D3DF7" w:rsidP="002D3DF7">
      <w:pPr>
        <w:pStyle w:val="PL"/>
      </w:pPr>
      <w:r>
        <w:t xml:space="preserve">        </w:t>
      </w:r>
      <w:r w:rsidRPr="001D2CEF">
        <w:t>External Identifier.</w:t>
      </w:r>
      <w:r w:rsidRPr="00030C4F">
        <w:t xml:space="preserve"> </w:t>
      </w:r>
    </w:p>
    <w:p w14:paraId="1065966B" w14:textId="77777777" w:rsidR="002D3DF7" w:rsidRPr="000D2F61" w:rsidRDefault="002D3DF7" w:rsidP="002D3DF7">
      <w:pPr>
        <w:pStyle w:val="PL"/>
      </w:pPr>
    </w:p>
    <w:p w14:paraId="24482F7C" w14:textId="77777777" w:rsidR="002D3DF7" w:rsidRPr="00F11966" w:rsidRDefault="002D3DF7" w:rsidP="002D3DF7">
      <w:pPr>
        <w:pStyle w:val="PL"/>
        <w:rPr>
          <w:lang w:val="sv-SE"/>
        </w:rPr>
      </w:pPr>
      <w:r w:rsidRPr="00F11966">
        <w:rPr>
          <w:lang w:val="sv-SE"/>
        </w:rPr>
        <w:t xml:space="preserve">    GpsiRm:</w:t>
      </w:r>
    </w:p>
    <w:p w14:paraId="00526CC3" w14:textId="77777777" w:rsidR="002D3DF7" w:rsidRPr="00F11966" w:rsidRDefault="002D3DF7" w:rsidP="002D3DF7">
      <w:pPr>
        <w:pStyle w:val="PL"/>
        <w:rPr>
          <w:lang w:val="sv-SE"/>
        </w:rPr>
      </w:pPr>
      <w:r w:rsidRPr="00F11966">
        <w:rPr>
          <w:lang w:val="sv-SE"/>
        </w:rPr>
        <w:t xml:space="preserve">      type: string</w:t>
      </w:r>
    </w:p>
    <w:p w14:paraId="7523179B" w14:textId="77777777" w:rsidR="002D3DF7" w:rsidRPr="00F11966" w:rsidRDefault="002D3DF7" w:rsidP="002D3DF7">
      <w:pPr>
        <w:pStyle w:val="PL"/>
      </w:pPr>
      <w:r w:rsidRPr="00F11966">
        <w:rPr>
          <w:lang w:val="sv-SE"/>
        </w:rPr>
        <w:t xml:space="preserve">      </w:t>
      </w:r>
      <w:r w:rsidRPr="00F11966">
        <w:t>pattern: '^(msisdn-[0-9]{5,15}|extid-[^@]+@[^@]+|.+)$'</w:t>
      </w:r>
    </w:p>
    <w:p w14:paraId="5E4D79F0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5D4BD250" w14:textId="77777777" w:rsidR="002D3DF7" w:rsidRDefault="002D3DF7" w:rsidP="002D3DF7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40D03701" w14:textId="77777777" w:rsidR="002D3DF7" w:rsidRDefault="002D3DF7" w:rsidP="002D3DF7">
      <w:pPr>
        <w:pStyle w:val="PL"/>
      </w:pPr>
      <w:r>
        <w:t xml:space="preserve">        </w:t>
      </w:r>
      <w:r w:rsidRPr="001D2CEF">
        <w:t xml:space="preserve">String identifying a Gpsi shall contain either an External Id or an MSISDN. It shall be </w:t>
      </w:r>
    </w:p>
    <w:p w14:paraId="0EDB0971" w14:textId="77777777" w:rsidR="002D3DF7" w:rsidRDefault="002D3DF7" w:rsidP="002D3DF7">
      <w:pPr>
        <w:pStyle w:val="PL"/>
      </w:pPr>
      <w:r>
        <w:t xml:space="preserve">        </w:t>
      </w:r>
      <w:r w:rsidRPr="001D2CEF">
        <w:t>formatted as follows</w:t>
      </w:r>
      <w:r>
        <w:t xml:space="preserve"> </w:t>
      </w:r>
      <w:r w:rsidRPr="001D2CEF">
        <w:t>-External Identifier</w:t>
      </w:r>
      <w:r>
        <w:t>=</w:t>
      </w:r>
      <w:r w:rsidRPr="001D2CEF">
        <w:t xml:space="preserve"> </w:t>
      </w:r>
      <w:r>
        <w:t>'</w:t>
      </w:r>
      <w:r w:rsidRPr="001D2CEF">
        <w:t>extid-</w:t>
      </w:r>
      <w:r>
        <w:t>'</w:t>
      </w:r>
      <w:r w:rsidRPr="001D2CEF">
        <w:t>extid</w:t>
      </w:r>
      <w:r>
        <w:t>'</w:t>
      </w:r>
      <w:r w:rsidRPr="001D2CEF">
        <w:t xml:space="preserve">, where </w:t>
      </w:r>
      <w:r>
        <w:t>'</w:t>
      </w:r>
      <w:r w:rsidRPr="001D2CEF">
        <w:t>extid</w:t>
      </w:r>
      <w:r>
        <w:t>'</w:t>
      </w:r>
      <w:r w:rsidRPr="001D2CEF">
        <w:t xml:space="preserve"> shall be formatted </w:t>
      </w:r>
    </w:p>
    <w:p w14:paraId="0405F2FF" w14:textId="77777777" w:rsidR="002D3DF7" w:rsidRDefault="002D3DF7" w:rsidP="002D3DF7">
      <w:pPr>
        <w:pStyle w:val="PL"/>
      </w:pPr>
      <w:r>
        <w:t xml:space="preserve">        </w:t>
      </w:r>
      <w:r w:rsidRPr="001D2CEF">
        <w:t>according to clause</w:t>
      </w:r>
      <w:r>
        <w:t xml:space="preserve"> 19.7.2 of 3GPP </w:t>
      </w:r>
      <w:r w:rsidRPr="001D2CEF">
        <w:t>TS</w:t>
      </w:r>
      <w:r>
        <w:t xml:space="preserve"> </w:t>
      </w:r>
      <w:r w:rsidRPr="001D2CEF">
        <w:t xml:space="preserve">23.003 that describes an </w:t>
      </w:r>
      <w:r>
        <w:t xml:space="preserve">External Identifier </w:t>
      </w:r>
      <w:r w:rsidRPr="001D2CEF">
        <w:t xml:space="preserve">with the </w:t>
      </w:r>
    </w:p>
    <w:p w14:paraId="7347C3ED" w14:textId="77777777" w:rsidR="002D3DF7" w:rsidRDefault="002D3DF7" w:rsidP="002D3DF7">
      <w:pPr>
        <w:pStyle w:val="PL"/>
      </w:pPr>
      <w:r>
        <w:t xml:space="preserve">        </w:t>
      </w:r>
      <w:r w:rsidRPr="001D2CEF">
        <w:t>Op</w:t>
      </w:r>
      <w:r>
        <w:t>enAPI 'nullable: true' property</w:t>
      </w:r>
      <w:r w:rsidRPr="001D2CEF">
        <w:t>.</w:t>
      </w:r>
      <w:r w:rsidRPr="00030C4F">
        <w:t xml:space="preserve"> </w:t>
      </w:r>
    </w:p>
    <w:p w14:paraId="23344A25" w14:textId="77777777" w:rsidR="002D3DF7" w:rsidRPr="00F11966" w:rsidRDefault="002D3DF7" w:rsidP="002D3DF7">
      <w:pPr>
        <w:pStyle w:val="PL"/>
        <w:rPr>
          <w:lang w:val="en-US"/>
        </w:rPr>
      </w:pPr>
    </w:p>
    <w:p w14:paraId="280D2869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t xml:space="preserve">    </w:t>
      </w:r>
      <w:r w:rsidRPr="00F11966">
        <w:rPr>
          <w:lang w:val="en-US"/>
        </w:rPr>
        <w:t>GroupId:</w:t>
      </w:r>
    </w:p>
    <w:p w14:paraId="1BD41C1D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33474174" w14:textId="77777777" w:rsidR="002D3DF7" w:rsidRPr="00F11966" w:rsidRDefault="002D3DF7" w:rsidP="002D3DF7">
      <w:pPr>
        <w:pStyle w:val="PL"/>
      </w:pPr>
      <w:r w:rsidRPr="00F11966">
        <w:rPr>
          <w:lang w:val="en-US"/>
        </w:rPr>
        <w:t xml:space="preserve">      </w:t>
      </w:r>
      <w:r w:rsidRPr="00F11966">
        <w:t>pattern: '^[A-Fa-f0-9]{8}-[0-9]{3}-[0-9]{2,3}-([A-Fa-f0-9][A-Fa-f0-9]){1,10}$'</w:t>
      </w:r>
    </w:p>
    <w:p w14:paraId="4FA6CC77" w14:textId="77777777" w:rsidR="002D3DF7" w:rsidRDefault="002D3DF7" w:rsidP="002D3DF7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4CFEDC74" w14:textId="77777777" w:rsidR="002D3DF7" w:rsidRDefault="002D3DF7" w:rsidP="002D3DF7">
      <w:pPr>
        <w:pStyle w:val="PL"/>
      </w:pPr>
      <w:r>
        <w:t xml:space="preserve">        </w:t>
      </w:r>
      <w:r w:rsidRPr="001D2CEF">
        <w:rPr>
          <w:lang w:eastAsia="zh-CN"/>
        </w:rPr>
        <w:t xml:space="preserve">String identifying a group of devices </w:t>
      </w:r>
      <w:r w:rsidRPr="001D2CEF">
        <w:t>network internal globally unique ID which identifies</w:t>
      </w:r>
    </w:p>
    <w:p w14:paraId="685C2535" w14:textId="77777777" w:rsidR="002D3DF7" w:rsidRDefault="002D3DF7" w:rsidP="002D3DF7">
      <w:pPr>
        <w:pStyle w:val="PL"/>
      </w:pPr>
      <w:r>
        <w:t xml:space="preserve">       </w:t>
      </w:r>
      <w:r w:rsidRPr="001D2CEF">
        <w:t xml:space="preserve"> a set of IMSIs, as specified in </w:t>
      </w:r>
      <w:r>
        <w:rPr>
          <w:lang w:eastAsia="zh-CN"/>
        </w:rPr>
        <w:t xml:space="preserve">clause 19.9 of 3GPP TS </w:t>
      </w:r>
      <w:r w:rsidRPr="001D2CEF">
        <w:rPr>
          <w:lang w:eastAsia="zh-CN"/>
        </w:rPr>
        <w:t>23.003</w:t>
      </w:r>
      <w:r w:rsidRPr="001D2CEF">
        <w:t>.</w:t>
      </w:r>
      <w:r w:rsidRPr="00030C4F">
        <w:t xml:space="preserve"> </w:t>
      </w:r>
    </w:p>
    <w:p w14:paraId="320C3EA4" w14:textId="77777777" w:rsidR="002D3DF7" w:rsidRPr="003C791D" w:rsidRDefault="002D3DF7" w:rsidP="002D3DF7">
      <w:pPr>
        <w:pStyle w:val="PL"/>
      </w:pPr>
    </w:p>
    <w:p w14:paraId="1ACBF1FF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t xml:space="preserve">    </w:t>
      </w:r>
      <w:r w:rsidRPr="00F11966">
        <w:rPr>
          <w:lang w:val="en-US"/>
        </w:rPr>
        <w:t>GroupIdRm:</w:t>
      </w:r>
    </w:p>
    <w:p w14:paraId="1D0F8401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7747CEF6" w14:textId="77777777" w:rsidR="002D3DF7" w:rsidRPr="00F11966" w:rsidRDefault="002D3DF7" w:rsidP="002D3DF7">
      <w:pPr>
        <w:pStyle w:val="PL"/>
      </w:pPr>
      <w:r w:rsidRPr="00F11966">
        <w:rPr>
          <w:lang w:val="en-US"/>
        </w:rPr>
        <w:t xml:space="preserve">      </w:t>
      </w:r>
      <w:r w:rsidRPr="00F11966">
        <w:t>pattern: '^[</w:t>
      </w:r>
      <w:r w:rsidRPr="00F11966">
        <w:rPr>
          <w:rFonts w:cs="Arial"/>
          <w:szCs w:val="18"/>
        </w:rPr>
        <w:t>A-Fa-f</w:t>
      </w:r>
      <w:r w:rsidRPr="00F11966">
        <w:t>0-9]{8}-[0-9]{3}-[0-9]{2,3}-([A-Fa-f0-9][A-Fa-f0-9]){1,10}$'</w:t>
      </w:r>
    </w:p>
    <w:p w14:paraId="18DBA0D7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3CB61A1E" w14:textId="77777777" w:rsidR="002D3DF7" w:rsidRDefault="002D3DF7" w:rsidP="002D3DF7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3114CBB6" w14:textId="77777777" w:rsidR="002D3DF7" w:rsidRDefault="002D3DF7" w:rsidP="002D3DF7">
      <w:pPr>
        <w:pStyle w:val="PL"/>
      </w:pPr>
      <w:r>
        <w:t xml:space="preserve">        </w:t>
      </w:r>
      <w:r w:rsidRPr="001D2CEF">
        <w:rPr>
          <w:lang w:eastAsia="zh-CN"/>
        </w:rPr>
        <w:t xml:space="preserve">String identifying a group of devices </w:t>
      </w:r>
      <w:r w:rsidRPr="001D2CEF">
        <w:t>network internal globally unique ID which</w:t>
      </w:r>
    </w:p>
    <w:p w14:paraId="05D7E4A8" w14:textId="77777777" w:rsidR="002D3DF7" w:rsidRDefault="002D3DF7" w:rsidP="002D3DF7">
      <w:pPr>
        <w:pStyle w:val="PL"/>
      </w:pPr>
      <w:r>
        <w:t xml:space="preserve">       </w:t>
      </w:r>
      <w:r w:rsidRPr="001D2CEF">
        <w:t xml:space="preserve"> identifies a set of IMSIs, as specified in </w:t>
      </w:r>
      <w:r>
        <w:rPr>
          <w:lang w:eastAsia="zh-CN"/>
        </w:rPr>
        <w:t xml:space="preserve">clause 19.9 of 3GPP TS </w:t>
      </w:r>
      <w:r w:rsidRPr="001D2CEF">
        <w:rPr>
          <w:lang w:eastAsia="zh-CN"/>
        </w:rPr>
        <w:t>23.003</w:t>
      </w:r>
      <w:r>
        <w:rPr>
          <w:lang w:eastAsia="zh-CN"/>
        </w:rPr>
        <w:t xml:space="preserve"> </w:t>
      </w:r>
      <w:r w:rsidRPr="001D2CEF">
        <w:t>with the</w:t>
      </w:r>
    </w:p>
    <w:p w14:paraId="466BA4D9" w14:textId="77777777" w:rsidR="002D3DF7" w:rsidRDefault="002D3DF7" w:rsidP="002D3DF7">
      <w:pPr>
        <w:pStyle w:val="PL"/>
      </w:pPr>
      <w:r>
        <w:t xml:space="preserve">       </w:t>
      </w:r>
      <w:r w:rsidRPr="001D2CEF">
        <w:t xml:space="preserve"> Op</w:t>
      </w:r>
      <w:r>
        <w:t>enAPI 'nullable: true' property</w:t>
      </w:r>
      <w:r w:rsidRPr="001D2CEF">
        <w:t>.</w:t>
      </w:r>
    </w:p>
    <w:p w14:paraId="2A9FEBEE" w14:textId="77777777" w:rsidR="002D3DF7" w:rsidRPr="00F11966" w:rsidRDefault="002D3DF7" w:rsidP="002D3DF7">
      <w:pPr>
        <w:pStyle w:val="PL"/>
        <w:rPr>
          <w:lang w:val="en-US"/>
        </w:rPr>
      </w:pPr>
    </w:p>
    <w:p w14:paraId="542ACDCB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t xml:space="preserve">    External</w:t>
      </w:r>
      <w:r w:rsidRPr="00F11966">
        <w:rPr>
          <w:lang w:val="en-US"/>
        </w:rPr>
        <w:t>GroupId:</w:t>
      </w:r>
    </w:p>
    <w:p w14:paraId="0925D7C4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0BD326B7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t>pattern: '^extgroupid-[^@]+@[^@]+$'</w:t>
      </w:r>
    </w:p>
    <w:p w14:paraId="3E80E9E9" w14:textId="77777777" w:rsidR="002D3DF7" w:rsidRDefault="002D3DF7" w:rsidP="002D3DF7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729A68A8" w14:textId="77777777" w:rsidR="002D3DF7" w:rsidRDefault="002D3DF7" w:rsidP="002D3DF7">
      <w:pPr>
        <w:pStyle w:val="PL"/>
        <w:rPr>
          <w:lang w:val="en-US" w:eastAsia="zh-CN"/>
        </w:rPr>
      </w:pPr>
      <w:r>
        <w:t xml:space="preserve">        </w:t>
      </w:r>
      <w:r w:rsidRPr="001D2CEF">
        <w:rPr>
          <w:lang w:eastAsia="zh-CN"/>
        </w:rPr>
        <w:t>String identifying External Group Identifier that identifies a</w:t>
      </w:r>
      <w:r w:rsidRPr="001D2CEF">
        <w:rPr>
          <w:rFonts w:hint="eastAsia"/>
          <w:lang w:val="en-US" w:eastAsia="zh-CN"/>
        </w:rPr>
        <w:t xml:space="preserve"> </w:t>
      </w:r>
      <w:r w:rsidRPr="001D2CEF">
        <w:rPr>
          <w:lang w:val="en-US" w:eastAsia="zh-CN"/>
        </w:rPr>
        <w:t>group made up of one or</w:t>
      </w:r>
    </w:p>
    <w:p w14:paraId="28ADED25" w14:textId="77777777" w:rsidR="002D3DF7" w:rsidRDefault="002D3DF7" w:rsidP="002D3DF7">
      <w:pPr>
        <w:pStyle w:val="PL"/>
        <w:rPr>
          <w:lang w:eastAsia="zh-CN"/>
        </w:rPr>
      </w:pPr>
      <w:r>
        <w:rPr>
          <w:lang w:val="en-US" w:eastAsia="zh-CN"/>
        </w:rPr>
        <w:t xml:space="preserve">       </w:t>
      </w:r>
      <w:r w:rsidRPr="001D2CEF">
        <w:rPr>
          <w:lang w:val="en-US" w:eastAsia="zh-CN"/>
        </w:rPr>
        <w:t xml:space="preserve"> more </w:t>
      </w:r>
      <w:r>
        <w:rPr>
          <w:lang w:val="en-US" w:eastAsia="zh-CN"/>
        </w:rPr>
        <w:t xml:space="preserve"> </w:t>
      </w:r>
      <w:r w:rsidRPr="001D2CEF">
        <w:rPr>
          <w:lang w:val="en-US" w:eastAsia="zh-CN"/>
        </w:rPr>
        <w:t>subscriptions associated to a group of IMSIs</w:t>
      </w:r>
      <w:r w:rsidRPr="001D2CEF">
        <w:t xml:space="preserve">, as specified in </w:t>
      </w:r>
      <w:r>
        <w:rPr>
          <w:lang w:eastAsia="zh-CN"/>
        </w:rPr>
        <w:t xml:space="preserve">clause </w:t>
      </w:r>
      <w:r w:rsidRPr="001D2CEF">
        <w:rPr>
          <w:lang w:eastAsia="zh-CN"/>
        </w:rPr>
        <w:t>19.7.3 of 3GPP</w:t>
      </w:r>
    </w:p>
    <w:p w14:paraId="336F5E83" w14:textId="77777777" w:rsidR="002D3DF7" w:rsidRDefault="002D3DF7" w:rsidP="002D3DF7">
      <w:pPr>
        <w:pStyle w:val="PL"/>
      </w:pPr>
      <w:r>
        <w:rPr>
          <w:lang w:eastAsia="zh-CN"/>
        </w:rPr>
        <w:t xml:space="preserve">        TS </w:t>
      </w:r>
      <w:r w:rsidRPr="001D2CEF">
        <w:rPr>
          <w:lang w:eastAsia="zh-CN"/>
        </w:rPr>
        <w:t>23.003</w:t>
      </w:r>
      <w:r w:rsidRPr="001D2CEF">
        <w:t>.</w:t>
      </w:r>
      <w:r w:rsidRPr="00030C4F">
        <w:t xml:space="preserve"> </w:t>
      </w:r>
    </w:p>
    <w:p w14:paraId="528998A9" w14:textId="77777777" w:rsidR="002D3DF7" w:rsidRPr="00F11966" w:rsidRDefault="002D3DF7" w:rsidP="002D3DF7">
      <w:pPr>
        <w:pStyle w:val="PL"/>
        <w:rPr>
          <w:lang w:val="en-US"/>
        </w:rPr>
      </w:pPr>
    </w:p>
    <w:p w14:paraId="03B279C5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t xml:space="preserve">    External</w:t>
      </w:r>
      <w:r w:rsidRPr="00F11966">
        <w:rPr>
          <w:lang w:val="en-US"/>
        </w:rPr>
        <w:t>GroupIdRm:</w:t>
      </w:r>
    </w:p>
    <w:p w14:paraId="70F61D08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CC4AB07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t>pattern: '^extgroupid-[^@]+@[^@]+$'</w:t>
      </w:r>
    </w:p>
    <w:p w14:paraId="0FE1ED68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695D7BA8" w14:textId="77777777" w:rsidR="002D3DF7" w:rsidRDefault="002D3DF7" w:rsidP="002D3DF7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425DC3CF" w14:textId="77777777" w:rsidR="002D3DF7" w:rsidRDefault="002D3DF7" w:rsidP="002D3DF7">
      <w:pPr>
        <w:pStyle w:val="PL"/>
        <w:rPr>
          <w:lang w:val="en-US" w:eastAsia="zh-CN"/>
        </w:rPr>
      </w:pPr>
      <w:r>
        <w:t xml:space="preserve">        </w:t>
      </w:r>
      <w:r w:rsidRPr="001D2CEF">
        <w:rPr>
          <w:lang w:eastAsia="zh-CN"/>
        </w:rPr>
        <w:t>String identifying External Group Identifier that identifies a</w:t>
      </w:r>
      <w:r w:rsidRPr="001D2CEF">
        <w:rPr>
          <w:rFonts w:hint="eastAsia"/>
          <w:lang w:val="en-US" w:eastAsia="zh-CN"/>
        </w:rPr>
        <w:t xml:space="preserve"> </w:t>
      </w:r>
      <w:r w:rsidRPr="001D2CEF">
        <w:rPr>
          <w:lang w:val="en-US" w:eastAsia="zh-CN"/>
        </w:rPr>
        <w:t>group made up of one or</w:t>
      </w:r>
    </w:p>
    <w:p w14:paraId="222DA5A2" w14:textId="77777777" w:rsidR="002D3DF7" w:rsidRDefault="002D3DF7" w:rsidP="002D3DF7">
      <w:pPr>
        <w:pStyle w:val="PL"/>
        <w:rPr>
          <w:lang w:eastAsia="zh-CN"/>
        </w:rPr>
      </w:pPr>
      <w:r>
        <w:rPr>
          <w:lang w:val="en-US" w:eastAsia="zh-CN"/>
        </w:rPr>
        <w:lastRenderedPageBreak/>
        <w:t xml:space="preserve">       </w:t>
      </w:r>
      <w:r w:rsidRPr="001D2CEF">
        <w:rPr>
          <w:lang w:val="en-US" w:eastAsia="zh-CN"/>
        </w:rPr>
        <w:t xml:space="preserve"> more </w:t>
      </w:r>
      <w:r>
        <w:rPr>
          <w:lang w:val="en-US" w:eastAsia="zh-CN"/>
        </w:rPr>
        <w:t xml:space="preserve"> </w:t>
      </w:r>
      <w:r w:rsidRPr="001D2CEF">
        <w:rPr>
          <w:lang w:val="en-US" w:eastAsia="zh-CN"/>
        </w:rPr>
        <w:t>subscriptions associated to a group of IMSIs</w:t>
      </w:r>
      <w:r w:rsidRPr="001D2CEF">
        <w:t xml:space="preserve">, as specified in </w:t>
      </w:r>
      <w:r>
        <w:rPr>
          <w:lang w:eastAsia="zh-CN"/>
        </w:rPr>
        <w:t xml:space="preserve">clause 19.7.3 of </w:t>
      </w:r>
    </w:p>
    <w:p w14:paraId="4C37EBA0" w14:textId="77777777" w:rsidR="002D3DF7" w:rsidRDefault="002D3DF7" w:rsidP="002D3DF7">
      <w:pPr>
        <w:pStyle w:val="PL"/>
      </w:pPr>
      <w:r>
        <w:rPr>
          <w:lang w:eastAsia="zh-CN"/>
        </w:rPr>
        <w:t xml:space="preserve">        3GPP TS </w:t>
      </w:r>
      <w:r w:rsidRPr="001D2CEF">
        <w:rPr>
          <w:lang w:eastAsia="zh-CN"/>
        </w:rPr>
        <w:t>23.003</w:t>
      </w:r>
      <w:r w:rsidRPr="00F11966">
        <w:t xml:space="preserve"> </w:t>
      </w:r>
      <w:r>
        <w:t xml:space="preserve"> </w:t>
      </w:r>
      <w:r w:rsidRPr="001D2CEF">
        <w:t>with the Op</w:t>
      </w:r>
      <w:r>
        <w:t>enAPI 'nullable: true' property</w:t>
      </w:r>
      <w:r w:rsidRPr="001D2CEF">
        <w:t>.</w:t>
      </w:r>
      <w:r w:rsidRPr="00030C4F">
        <w:t xml:space="preserve"> </w:t>
      </w:r>
    </w:p>
    <w:p w14:paraId="185746AC" w14:textId="77777777" w:rsidR="002D3DF7" w:rsidRPr="00F11966" w:rsidRDefault="002D3DF7" w:rsidP="002D3DF7">
      <w:pPr>
        <w:pStyle w:val="PL"/>
        <w:rPr>
          <w:lang w:val="en-US"/>
        </w:rPr>
      </w:pPr>
    </w:p>
    <w:p w14:paraId="673EFD63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Pei:</w:t>
      </w:r>
    </w:p>
    <w:p w14:paraId="768BB50C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68AD97C0" w14:textId="77777777" w:rsidR="002D3DF7" w:rsidRPr="00F11966" w:rsidRDefault="002D3DF7" w:rsidP="002D3DF7">
      <w:pPr>
        <w:pStyle w:val="PL"/>
        <w:rPr>
          <w:lang w:val="sv-SE"/>
        </w:rPr>
      </w:pPr>
      <w:r w:rsidRPr="00F11966">
        <w:rPr>
          <w:lang w:val="sv-SE"/>
        </w:rPr>
        <w:t xml:space="preserve">      </w:t>
      </w:r>
      <w:r w:rsidRPr="004E17F7">
        <w:rPr>
          <w:lang w:val="sv-SE"/>
        </w:rPr>
        <w:t>pattern: '^(imei-[0-9]{15}|imeisv-[0-9]{16}|mac((-[0-9a-fA-F]{2}){6})</w:t>
      </w:r>
      <w:r w:rsidRPr="00F11966">
        <w:rPr>
          <w:lang w:val="sv-SE"/>
        </w:rPr>
        <w:t>(-untrusted)?|eui((-[0-9a-fA-F]{2}){8})</w:t>
      </w:r>
      <w:r w:rsidRPr="004E17F7">
        <w:rPr>
          <w:lang w:val="sv-SE"/>
        </w:rPr>
        <w:t>|.+)$'</w:t>
      </w:r>
    </w:p>
    <w:p w14:paraId="66A38D78" w14:textId="77777777" w:rsidR="002D3DF7" w:rsidRDefault="002D3DF7" w:rsidP="002D3DF7">
      <w:pPr>
        <w:pStyle w:val="PL"/>
      </w:pPr>
      <w:r w:rsidRPr="004E17F7">
        <w:rPr>
          <w:lang w:val="sv-SE"/>
        </w:rPr>
        <w:t xml:space="preserve">      </w:t>
      </w:r>
      <w:r w:rsidRPr="00F11966">
        <w:t xml:space="preserve">description: </w:t>
      </w:r>
      <w:r>
        <w:t>&gt;</w:t>
      </w:r>
    </w:p>
    <w:p w14:paraId="2B7723F0" w14:textId="77777777" w:rsidR="002D3DF7" w:rsidRDefault="002D3DF7" w:rsidP="002D3DF7">
      <w:pPr>
        <w:pStyle w:val="PL"/>
        <w:rPr>
          <w:lang w:eastAsia="zh-CN"/>
        </w:rPr>
      </w:pPr>
      <w:r>
        <w:t xml:space="preserve">        </w:t>
      </w:r>
      <w:r w:rsidRPr="001D2CEF">
        <w:rPr>
          <w:lang w:eastAsia="zh-CN"/>
        </w:rPr>
        <w:t>String representing a Permanent Equipm</w:t>
      </w:r>
      <w:r>
        <w:rPr>
          <w:lang w:eastAsia="zh-CN"/>
        </w:rPr>
        <w:t xml:space="preserve">ent Identifier that may contain </w:t>
      </w:r>
      <w:r w:rsidRPr="001D2CEF">
        <w:rPr>
          <w:lang w:eastAsia="zh-CN"/>
        </w:rPr>
        <w:t>-</w:t>
      </w:r>
      <w:r>
        <w:rPr>
          <w:lang w:eastAsia="zh-CN"/>
        </w:rPr>
        <w:t xml:space="preserve"> </w:t>
      </w:r>
      <w:r w:rsidRPr="001D2CEF">
        <w:rPr>
          <w:lang w:eastAsia="zh-CN"/>
        </w:rPr>
        <w:t>an IMEI or</w:t>
      </w:r>
      <w:r>
        <w:rPr>
          <w:lang w:eastAsia="zh-CN"/>
        </w:rPr>
        <w:t xml:space="preserve"> IMEISV,</w:t>
      </w:r>
    </w:p>
    <w:p w14:paraId="14AA84E2" w14:textId="77777777" w:rsidR="002D3DF7" w:rsidRDefault="002D3DF7" w:rsidP="002D3DF7">
      <w:pPr>
        <w:pStyle w:val="PL"/>
        <w:rPr>
          <w:lang w:eastAsia="zh-CN"/>
        </w:rPr>
      </w:pPr>
      <w:r>
        <w:rPr>
          <w:lang w:eastAsia="zh-CN"/>
        </w:rPr>
        <w:t xml:space="preserve">        as  specified in clause 6.2 of 3GPP TS </w:t>
      </w:r>
      <w:r w:rsidRPr="001D2CEF">
        <w:rPr>
          <w:lang w:eastAsia="zh-CN"/>
        </w:rPr>
        <w:t>23.003</w:t>
      </w:r>
      <w:r>
        <w:rPr>
          <w:lang w:eastAsia="zh-CN"/>
        </w:rPr>
        <w:t xml:space="preserve">; </w:t>
      </w:r>
      <w:r w:rsidRPr="001D2CEF">
        <w:rPr>
          <w:lang w:eastAsia="zh-CN"/>
        </w:rPr>
        <w:t xml:space="preserve">a MAC address for a 5G-RG or FN-RG via </w:t>
      </w:r>
    </w:p>
    <w:p w14:paraId="6CB88BA5" w14:textId="77777777" w:rsidR="002D3DF7" w:rsidRDefault="002D3DF7" w:rsidP="002D3DF7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 xml:space="preserve">wireline </w:t>
      </w:r>
      <w:r>
        <w:rPr>
          <w:lang w:eastAsia="zh-CN"/>
        </w:rPr>
        <w:t xml:space="preserve"> </w:t>
      </w:r>
      <w:r w:rsidRPr="001D2CEF">
        <w:rPr>
          <w:lang w:eastAsia="zh-CN"/>
        </w:rPr>
        <w:t xml:space="preserve">access, </w:t>
      </w:r>
      <w:r w:rsidRPr="00AC30FE">
        <w:rPr>
          <w:lang w:eastAsia="zh-CN"/>
        </w:rPr>
        <w:t>with an indication that this address cannot be trusted for regulatory</w:t>
      </w:r>
    </w:p>
    <w:p w14:paraId="7ED225F5" w14:textId="77777777" w:rsidR="002D3DF7" w:rsidRDefault="002D3DF7" w:rsidP="002D3DF7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 w:rsidRPr="00AC30FE">
        <w:rPr>
          <w:lang w:eastAsia="zh-CN"/>
        </w:rPr>
        <w:t xml:space="preserve"> purpose if this </w:t>
      </w:r>
      <w:r>
        <w:rPr>
          <w:lang w:eastAsia="zh-CN"/>
        </w:rPr>
        <w:t xml:space="preserve"> </w:t>
      </w:r>
      <w:r w:rsidRPr="00AC30FE">
        <w:rPr>
          <w:lang w:eastAsia="zh-CN"/>
        </w:rPr>
        <w:t xml:space="preserve">address cannot be used as an Equipment Identifier of the FN-RG, </w:t>
      </w:r>
      <w:r w:rsidRPr="001D2CEF">
        <w:rPr>
          <w:lang w:eastAsia="zh-CN"/>
        </w:rPr>
        <w:t>as</w:t>
      </w:r>
    </w:p>
    <w:p w14:paraId="5F07334B" w14:textId="77777777" w:rsidR="002D3DF7" w:rsidRDefault="002D3DF7" w:rsidP="002D3DF7">
      <w:pPr>
        <w:pStyle w:val="PL"/>
        <w:rPr>
          <w:lang w:val="sv-SE"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sp</w:t>
      </w:r>
      <w:r>
        <w:rPr>
          <w:lang w:eastAsia="zh-CN"/>
        </w:rPr>
        <w:t>ecified in clause 4.7.7  of 3GPP TS</w:t>
      </w:r>
      <w:r w:rsidRPr="001D2CEF">
        <w:rPr>
          <w:lang w:eastAsia="zh-CN"/>
        </w:rPr>
        <w:t>23.316</w:t>
      </w:r>
      <w:r w:rsidRPr="001D2CEF">
        <w:t>.</w:t>
      </w:r>
      <w:r>
        <w:t xml:space="preserve"> Examples are </w:t>
      </w:r>
      <w:r w:rsidRPr="001D2CEF">
        <w:rPr>
          <w:lang w:val="sv-SE" w:eastAsia="zh-CN"/>
        </w:rPr>
        <w:t>imei-012345678901234</w:t>
      </w:r>
      <w:r>
        <w:rPr>
          <w:lang w:val="sv-SE" w:eastAsia="zh-CN"/>
        </w:rPr>
        <w:t xml:space="preserve"> or</w:t>
      </w:r>
    </w:p>
    <w:p w14:paraId="3247B7DD" w14:textId="77777777" w:rsidR="002D3DF7" w:rsidRDefault="002D3DF7" w:rsidP="002D3DF7">
      <w:pPr>
        <w:pStyle w:val="PL"/>
      </w:pPr>
      <w:r>
        <w:rPr>
          <w:lang w:val="sv-SE" w:eastAsia="zh-CN"/>
        </w:rPr>
        <w:t xml:space="preserve">        </w:t>
      </w:r>
      <w:r w:rsidRPr="001D2CEF">
        <w:rPr>
          <w:lang w:val="sv-SE" w:eastAsia="zh-CN"/>
        </w:rPr>
        <w:t>imeisv-0123456789012345</w:t>
      </w:r>
      <w:r>
        <w:rPr>
          <w:lang w:val="sv-SE" w:eastAsia="zh-CN"/>
        </w:rPr>
        <w:t>.</w:t>
      </w:r>
      <w:r w:rsidRPr="00030C4F">
        <w:t xml:space="preserve"> </w:t>
      </w:r>
    </w:p>
    <w:p w14:paraId="0465572E" w14:textId="77777777" w:rsidR="002D3DF7" w:rsidRPr="00F11966" w:rsidRDefault="002D3DF7" w:rsidP="002D3DF7">
      <w:pPr>
        <w:pStyle w:val="PL"/>
        <w:rPr>
          <w:lang w:val="en-US"/>
        </w:rPr>
      </w:pPr>
    </w:p>
    <w:p w14:paraId="3ECE3489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PeiRm:</w:t>
      </w:r>
    </w:p>
    <w:p w14:paraId="07C247C9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43489F98" w14:textId="77777777" w:rsidR="002D3DF7" w:rsidRPr="00F11966" w:rsidRDefault="002D3DF7" w:rsidP="002D3DF7">
      <w:pPr>
        <w:pStyle w:val="PL"/>
        <w:rPr>
          <w:lang w:val="sv-SE"/>
        </w:rPr>
      </w:pPr>
      <w:r w:rsidRPr="00F11966">
        <w:rPr>
          <w:lang w:val="sv-SE"/>
        </w:rPr>
        <w:t xml:space="preserve">      </w:t>
      </w:r>
      <w:r w:rsidRPr="00202CB2">
        <w:rPr>
          <w:lang w:val="sv-SE"/>
        </w:rPr>
        <w:t>pattern: '^(imei-[0-9]{15}|imeisv-[0-9]{16}|mac((-[0-9a-fA-F]{2}){6})</w:t>
      </w:r>
      <w:r w:rsidRPr="00F11966">
        <w:rPr>
          <w:lang w:val="sv-SE"/>
        </w:rPr>
        <w:t>(-untrusted)?|eui((-[0-9a-fA-F]{2}){8})</w:t>
      </w:r>
      <w:r w:rsidRPr="00202CB2">
        <w:rPr>
          <w:lang w:val="sv-SE"/>
        </w:rPr>
        <w:t>|.+)$'</w:t>
      </w:r>
    </w:p>
    <w:p w14:paraId="541F5F30" w14:textId="77777777" w:rsidR="002D3DF7" w:rsidRPr="00F11966" w:rsidRDefault="002D3DF7" w:rsidP="002D3DF7">
      <w:pPr>
        <w:pStyle w:val="PL"/>
        <w:rPr>
          <w:lang w:val="en-US"/>
        </w:rPr>
      </w:pPr>
      <w:r w:rsidRPr="00202CB2">
        <w:rPr>
          <w:lang w:val="sv-SE"/>
        </w:rPr>
        <w:t xml:space="preserve">      </w:t>
      </w:r>
      <w:r w:rsidRPr="00F11966">
        <w:rPr>
          <w:lang w:val="en-US"/>
        </w:rPr>
        <w:t>nullable: true</w:t>
      </w:r>
    </w:p>
    <w:p w14:paraId="52938D87" w14:textId="77777777" w:rsidR="002D3DF7" w:rsidRDefault="002D3DF7" w:rsidP="002D3DF7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01A94CC3" w14:textId="77777777" w:rsidR="002D3DF7" w:rsidRDefault="002D3DF7" w:rsidP="002D3DF7">
      <w:pPr>
        <w:pStyle w:val="PL"/>
      </w:pPr>
      <w:r>
        <w:t xml:space="preserve">        </w:t>
      </w:r>
      <w:r w:rsidRPr="001D2CEF">
        <w:t xml:space="preserve">This data type is defined in the same way as the </w:t>
      </w:r>
      <w:r>
        <w:t>'</w:t>
      </w:r>
      <w:r w:rsidRPr="001D2CEF">
        <w:t>Pei</w:t>
      </w:r>
      <w:r>
        <w:t>'</w:t>
      </w:r>
      <w:r w:rsidRPr="001D2CEF">
        <w:t xml:space="preserve"> data type </w:t>
      </w:r>
      <w:r>
        <w:t xml:space="preserve">but </w:t>
      </w:r>
      <w:r w:rsidRPr="001D2CEF">
        <w:t>with the Op</w:t>
      </w:r>
      <w:r>
        <w:t>enAPI 'nullable: true' property</w:t>
      </w:r>
      <w:r w:rsidRPr="001D2CEF">
        <w:t>.</w:t>
      </w:r>
    </w:p>
    <w:p w14:paraId="56F28AB6" w14:textId="77777777" w:rsidR="002D3DF7" w:rsidRPr="00F11966" w:rsidRDefault="002D3DF7" w:rsidP="002D3DF7">
      <w:pPr>
        <w:pStyle w:val="PL"/>
        <w:rPr>
          <w:lang w:val="en-US"/>
        </w:rPr>
      </w:pPr>
    </w:p>
    <w:p w14:paraId="31C058F6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Supi:</w:t>
      </w:r>
    </w:p>
    <w:p w14:paraId="3B21A970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156DFFE3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'^(imsi-[0-9]{5,15}|nai-.+|gci-.+|gli-.+|.+)$'</w:t>
      </w:r>
    </w:p>
    <w:p w14:paraId="37FE64E8" w14:textId="77777777" w:rsidR="002D3DF7" w:rsidRDefault="002D3DF7" w:rsidP="002D3DF7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 w:rsidRPr="00924527">
        <w:t xml:space="preserve"> </w:t>
      </w:r>
      <w:r>
        <w:t>|</w:t>
      </w:r>
    </w:p>
    <w:p w14:paraId="3571F006" w14:textId="77777777" w:rsidR="002D3DF7" w:rsidRDefault="002D3DF7" w:rsidP="002D3DF7">
      <w:pPr>
        <w:pStyle w:val="PL"/>
      </w:pPr>
      <w:r>
        <w:t xml:space="preserve">        </w:t>
      </w:r>
      <w:r w:rsidRPr="001D2CEF">
        <w:t>String identifying a Supi that shall contain either an IMSI, a network specific identifier,</w:t>
      </w:r>
    </w:p>
    <w:p w14:paraId="6F11E48D" w14:textId="77777777" w:rsidR="002D3DF7" w:rsidRDefault="002D3DF7" w:rsidP="002D3DF7">
      <w:pPr>
        <w:pStyle w:val="PL"/>
      </w:pPr>
      <w:r>
        <w:t xml:space="preserve">       </w:t>
      </w:r>
      <w:r w:rsidRPr="001D2CEF">
        <w:t xml:space="preserve"> a Global Cable Identifier (GCI) or a Global Line Identifier (GLI)</w:t>
      </w:r>
      <w:r>
        <w:t xml:space="preserve"> as specified in clause </w:t>
      </w:r>
    </w:p>
    <w:p w14:paraId="1C79F547" w14:textId="77777777" w:rsidR="002D3DF7" w:rsidRDefault="002D3DF7" w:rsidP="002D3DF7">
      <w:pPr>
        <w:pStyle w:val="PL"/>
      </w:pPr>
      <w:r>
        <w:t xml:space="preserve">        2.2A of 3GPP TS 23.003</w:t>
      </w:r>
      <w:r w:rsidRPr="001D2CEF">
        <w:t>.</w:t>
      </w:r>
      <w:r>
        <w:t xml:space="preserve"> </w:t>
      </w:r>
      <w:r w:rsidRPr="001D2CEF">
        <w:t>I</w:t>
      </w:r>
      <w:r>
        <w:t>t shall be formatted as follows</w:t>
      </w:r>
    </w:p>
    <w:p w14:paraId="0DC3689B" w14:textId="77777777" w:rsidR="002D3DF7" w:rsidRDefault="002D3DF7" w:rsidP="002D3DF7">
      <w:pPr>
        <w:pStyle w:val="PL"/>
      </w:pPr>
      <w:r>
        <w:t xml:space="preserve">         </w:t>
      </w:r>
      <w:r w:rsidRPr="001D2CEF">
        <w:t>-</w:t>
      </w:r>
      <w:r>
        <w:t xml:space="preserve"> </w:t>
      </w:r>
      <w:r w:rsidRPr="001D2CEF">
        <w:t>for an IMSI "imsi-&lt;imsi&gt;", where &lt;imsi&gt; shall be formatted according to clause</w:t>
      </w:r>
      <w:r>
        <w:t xml:space="preserve"> 2.2</w:t>
      </w:r>
    </w:p>
    <w:p w14:paraId="1C90C48C" w14:textId="77777777" w:rsidR="002D3DF7" w:rsidRDefault="002D3DF7" w:rsidP="002D3DF7">
      <w:pPr>
        <w:pStyle w:val="PL"/>
      </w:pPr>
      <w:r>
        <w:t xml:space="preserve">           of 3GPP TS </w:t>
      </w:r>
      <w:r w:rsidRPr="001D2CEF">
        <w:t>23.003 that describes an IMSI.</w:t>
      </w:r>
    </w:p>
    <w:p w14:paraId="78D0F836" w14:textId="77777777" w:rsidR="002D3DF7" w:rsidRDefault="002D3DF7" w:rsidP="002D3DF7">
      <w:pPr>
        <w:pStyle w:val="PL"/>
      </w:pPr>
      <w:r>
        <w:t xml:space="preserve">         </w:t>
      </w:r>
      <w:r w:rsidRPr="001D2CEF">
        <w:t>-</w:t>
      </w:r>
      <w:r>
        <w:t xml:space="preserve"> </w:t>
      </w:r>
      <w:r w:rsidRPr="00AC30FE">
        <w:t>for a network specific identifier</w:t>
      </w:r>
      <w:r w:rsidRPr="001D2CEF">
        <w:t xml:space="preserve"> "nai-&lt;nai&gt;, where &lt;nai&gt; shall be formatted</w:t>
      </w:r>
    </w:p>
    <w:p w14:paraId="03CF2928" w14:textId="77777777" w:rsidR="002D3DF7" w:rsidRDefault="002D3DF7" w:rsidP="002D3DF7">
      <w:pPr>
        <w:pStyle w:val="PL"/>
      </w:pPr>
      <w:r>
        <w:t xml:space="preserve">          </w:t>
      </w:r>
      <w:r w:rsidRPr="001D2CEF">
        <w:t xml:space="preserve"> according to clause</w:t>
      </w:r>
      <w:r>
        <w:t xml:space="preserve"> </w:t>
      </w:r>
      <w:r w:rsidRPr="001D2CEF">
        <w:t>28.7.2 of 3GPP</w:t>
      </w:r>
      <w:r>
        <w:t xml:space="preserve"> TS </w:t>
      </w:r>
      <w:r w:rsidRPr="001D2CEF">
        <w:t>23.003 that describes an NAI.</w:t>
      </w:r>
    </w:p>
    <w:p w14:paraId="3D6A889F" w14:textId="77777777" w:rsidR="002D3DF7" w:rsidRDefault="002D3DF7" w:rsidP="002D3DF7">
      <w:pPr>
        <w:pStyle w:val="PL"/>
      </w:pPr>
      <w:r>
        <w:t xml:space="preserve">         </w:t>
      </w:r>
      <w:r w:rsidRPr="001D2CEF">
        <w:t>-</w:t>
      </w:r>
      <w:r>
        <w:t xml:space="preserve"> </w:t>
      </w:r>
      <w:r w:rsidRPr="00DD06E3">
        <w:t>for a GCI</w:t>
      </w:r>
      <w:r w:rsidRPr="00AC30FE">
        <w:t xml:space="preserve"> "gci-&lt;gci&gt;", where &lt;gci&gt; shall be formatted according to clause</w:t>
      </w:r>
      <w:r>
        <w:t xml:space="preserve"> </w:t>
      </w:r>
      <w:r w:rsidRPr="00AC30FE">
        <w:t>28.15.2</w:t>
      </w:r>
    </w:p>
    <w:p w14:paraId="3B08123B" w14:textId="77777777" w:rsidR="002D3DF7" w:rsidRDefault="002D3DF7" w:rsidP="002D3DF7">
      <w:pPr>
        <w:pStyle w:val="PL"/>
      </w:pPr>
      <w:r>
        <w:t xml:space="preserve">          </w:t>
      </w:r>
      <w:r w:rsidRPr="00AC30FE">
        <w:t xml:space="preserve"> of 3GPP</w:t>
      </w:r>
      <w:r>
        <w:t xml:space="preserve"> </w:t>
      </w:r>
      <w:r w:rsidRPr="00924527">
        <w:t xml:space="preserve">TS </w:t>
      </w:r>
      <w:r w:rsidRPr="00164DEA">
        <w:t>23.003.</w:t>
      </w:r>
    </w:p>
    <w:p w14:paraId="3FB02C70" w14:textId="77777777" w:rsidR="002D3DF7" w:rsidRDefault="002D3DF7" w:rsidP="002D3DF7">
      <w:pPr>
        <w:pStyle w:val="PL"/>
      </w:pPr>
      <w:r>
        <w:t xml:space="preserve">         </w:t>
      </w:r>
      <w:r w:rsidRPr="00164DEA">
        <w:t>-</w:t>
      </w:r>
      <w:r>
        <w:t xml:space="preserve"> </w:t>
      </w:r>
      <w:r w:rsidRPr="00164DEA">
        <w:t>for a GLI</w:t>
      </w:r>
      <w:r w:rsidRPr="00AC30FE">
        <w:t xml:space="preserve"> "gli-&lt;gli&gt;", where &lt;gli&gt; shall be formatted according to clause</w:t>
      </w:r>
      <w:r w:rsidRPr="002C466A">
        <w:t xml:space="preserve"> 28.16.2 of</w:t>
      </w:r>
    </w:p>
    <w:p w14:paraId="64A597B5" w14:textId="77777777" w:rsidR="002D3DF7" w:rsidRDefault="002D3DF7" w:rsidP="002D3DF7">
      <w:pPr>
        <w:pStyle w:val="PL"/>
      </w:pPr>
      <w:r>
        <w:t xml:space="preserve">          </w:t>
      </w:r>
      <w:r w:rsidRPr="002C466A">
        <w:t xml:space="preserve"> 3GPP TS </w:t>
      </w:r>
      <w:r w:rsidRPr="00AC30FE">
        <w:t>23.003.</w:t>
      </w:r>
      <w:r w:rsidRPr="001D2CEF">
        <w:t>To enable that the value is used as part of an URI, the string shall</w:t>
      </w:r>
    </w:p>
    <w:p w14:paraId="3FB9DE7C" w14:textId="77777777" w:rsidR="002D3DF7" w:rsidRDefault="002D3DF7" w:rsidP="002D3DF7">
      <w:pPr>
        <w:pStyle w:val="PL"/>
      </w:pPr>
      <w:r>
        <w:t xml:space="preserve">          </w:t>
      </w:r>
      <w:r w:rsidRPr="001D2CEF">
        <w:t xml:space="preserve"> only contain characters allowed according to the "lower-with-hyphen" namin</w:t>
      </w:r>
      <w:r>
        <w:t>g convention</w:t>
      </w:r>
    </w:p>
    <w:p w14:paraId="58990BD2" w14:textId="77777777" w:rsidR="002D3DF7" w:rsidRDefault="002D3DF7" w:rsidP="002D3DF7">
      <w:pPr>
        <w:pStyle w:val="PL"/>
        <w:rPr>
          <w:lang w:val="en-US"/>
        </w:rPr>
      </w:pPr>
      <w:r>
        <w:t xml:space="preserve">           defined in 3GPP TS </w:t>
      </w:r>
      <w:r w:rsidRPr="001D2CEF">
        <w:t>29.501.</w:t>
      </w:r>
    </w:p>
    <w:p w14:paraId="026749CA" w14:textId="77777777" w:rsidR="002D3DF7" w:rsidRPr="00AC30FE" w:rsidRDefault="002D3DF7" w:rsidP="002D3DF7">
      <w:pPr>
        <w:pStyle w:val="PL"/>
      </w:pPr>
    </w:p>
    <w:p w14:paraId="4F867D55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SupiRm:</w:t>
      </w:r>
    </w:p>
    <w:p w14:paraId="75831380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408FFC60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'^(imsi-[0-9]{5,15}|nai-.+|gci-.+|gli-.+|.+)$'</w:t>
      </w:r>
    </w:p>
    <w:p w14:paraId="6ED1D7D9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03528C08" w14:textId="77777777" w:rsidR="002D3DF7" w:rsidRDefault="002D3DF7" w:rsidP="002D3DF7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 </w:t>
      </w:r>
      <w:r>
        <w:t>&gt;</w:t>
      </w:r>
    </w:p>
    <w:p w14:paraId="10D2CD79" w14:textId="77777777" w:rsidR="002D3DF7" w:rsidRDefault="002D3DF7" w:rsidP="002D3DF7">
      <w:pPr>
        <w:pStyle w:val="PL"/>
      </w:pPr>
      <w:r>
        <w:t xml:space="preserve">        </w:t>
      </w:r>
      <w:r w:rsidRPr="001D2CEF">
        <w:t xml:space="preserve">This data type is defined in the same way as the </w:t>
      </w:r>
      <w:r>
        <w:t>'</w:t>
      </w:r>
      <w:r w:rsidRPr="001D2CEF">
        <w:t>Supi</w:t>
      </w:r>
      <w:r>
        <w:t>'</w:t>
      </w:r>
      <w:r w:rsidRPr="001D2CEF">
        <w:t xml:space="preserve"> data type, but with the </w:t>
      </w:r>
    </w:p>
    <w:p w14:paraId="02216824" w14:textId="77777777" w:rsidR="002D3DF7" w:rsidRDefault="002D3DF7" w:rsidP="002D3DF7">
      <w:pPr>
        <w:pStyle w:val="PL"/>
        <w:rPr>
          <w:lang w:val="en-US"/>
        </w:rPr>
      </w:pPr>
      <w:r>
        <w:t xml:space="preserve">        </w:t>
      </w:r>
      <w:r w:rsidRPr="001D2CEF">
        <w:t>Op</w:t>
      </w:r>
      <w:r>
        <w:t>enAPI 'nullable: true' property</w:t>
      </w:r>
      <w:r w:rsidRPr="001D2CEF">
        <w:t>.</w:t>
      </w:r>
      <w:r w:rsidRPr="00030C4F">
        <w:rPr>
          <w:lang w:val="en-US"/>
        </w:rPr>
        <w:t xml:space="preserve"> </w:t>
      </w:r>
    </w:p>
    <w:p w14:paraId="56A4D4A4" w14:textId="77777777" w:rsidR="002D3DF7" w:rsidRPr="00F11966" w:rsidRDefault="002D3DF7" w:rsidP="002D3DF7">
      <w:pPr>
        <w:pStyle w:val="PL"/>
        <w:rPr>
          <w:lang w:val="en-US"/>
        </w:rPr>
      </w:pPr>
    </w:p>
    <w:p w14:paraId="0C7E6DD4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NfInstanceId:</w:t>
      </w:r>
    </w:p>
    <w:p w14:paraId="694804C0" w14:textId="77777777" w:rsidR="002D3DF7" w:rsidRPr="00F11966" w:rsidRDefault="002D3DF7" w:rsidP="002D3DF7">
      <w:pPr>
        <w:pStyle w:val="PL"/>
      </w:pPr>
      <w:r w:rsidRPr="00F11966">
        <w:rPr>
          <w:lang w:val="en-US"/>
        </w:rPr>
        <w:t xml:space="preserve">      </w:t>
      </w:r>
      <w:r w:rsidRPr="00F11966">
        <w:t>type: string</w:t>
      </w:r>
    </w:p>
    <w:p w14:paraId="0AEB366F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lang w:eastAsia="zh-CN"/>
        </w:rPr>
        <w:t>format: uuid</w:t>
      </w:r>
    </w:p>
    <w:p w14:paraId="7C93FD63" w14:textId="77777777" w:rsidR="002D3DF7" w:rsidRDefault="002D3DF7" w:rsidP="002D3DF7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546CC097" w14:textId="77777777" w:rsidR="002D3DF7" w:rsidRDefault="002D3DF7" w:rsidP="002D3DF7">
      <w:pPr>
        <w:pStyle w:val="PL"/>
      </w:pPr>
      <w:r>
        <w:t xml:space="preserve">        </w:t>
      </w:r>
      <w:r w:rsidRPr="001D2CEF">
        <w:rPr>
          <w:lang w:eastAsia="zh-CN"/>
        </w:rPr>
        <w:t xml:space="preserve">String uniquely identifying a NF instance. </w:t>
      </w:r>
      <w:r w:rsidRPr="001D2CEF">
        <w:t xml:space="preserve">The format of the NF Instance ID shall be a </w:t>
      </w:r>
    </w:p>
    <w:p w14:paraId="6B2543FC" w14:textId="77777777" w:rsidR="002D3DF7" w:rsidRDefault="002D3DF7" w:rsidP="002D3DF7">
      <w:pPr>
        <w:pStyle w:val="PL"/>
        <w:rPr>
          <w:lang w:val="en-US"/>
        </w:rPr>
      </w:pPr>
      <w:r>
        <w:t xml:space="preserve">        </w:t>
      </w:r>
      <w:r w:rsidRPr="001D2CEF">
        <w:t>Universally Unique Identifier (UUID) version 4, as described in IETF</w:t>
      </w:r>
      <w:r>
        <w:t xml:space="preserve"> </w:t>
      </w:r>
      <w:r w:rsidRPr="001D2CEF">
        <w:t>RFC</w:t>
      </w:r>
      <w:r>
        <w:t xml:space="preserve"> </w:t>
      </w:r>
      <w:r w:rsidRPr="001D2CEF">
        <w:t>4122.</w:t>
      </w:r>
      <w:r w:rsidRPr="00030C4F">
        <w:rPr>
          <w:lang w:val="en-US"/>
        </w:rPr>
        <w:t xml:space="preserve"> </w:t>
      </w:r>
    </w:p>
    <w:p w14:paraId="0FAE004E" w14:textId="77777777" w:rsidR="002D3DF7" w:rsidRPr="00F11966" w:rsidRDefault="002D3DF7" w:rsidP="002D3DF7">
      <w:pPr>
        <w:pStyle w:val="PL"/>
        <w:rPr>
          <w:lang w:val="en-US"/>
        </w:rPr>
      </w:pPr>
    </w:p>
    <w:p w14:paraId="214E573A" w14:textId="77777777" w:rsidR="002D3DF7" w:rsidRPr="00F11966" w:rsidRDefault="002D3DF7" w:rsidP="002D3DF7">
      <w:pPr>
        <w:pStyle w:val="PL"/>
      </w:pPr>
      <w:r w:rsidRPr="00F11966">
        <w:t xml:space="preserve">    AmfId:</w:t>
      </w:r>
    </w:p>
    <w:p w14:paraId="557509F6" w14:textId="77777777" w:rsidR="002D3DF7" w:rsidRPr="00F11966" w:rsidRDefault="002D3DF7" w:rsidP="002D3DF7">
      <w:pPr>
        <w:pStyle w:val="PL"/>
      </w:pPr>
      <w:r w:rsidRPr="00F11966">
        <w:t xml:space="preserve">      type: string</w:t>
      </w:r>
    </w:p>
    <w:p w14:paraId="060BFD8F" w14:textId="77777777" w:rsidR="002D3DF7" w:rsidRPr="00F11966" w:rsidRDefault="002D3DF7" w:rsidP="002D3DF7">
      <w:pPr>
        <w:pStyle w:val="PL"/>
      </w:pPr>
      <w:r w:rsidRPr="00F11966">
        <w:t xml:space="preserve">      </w:t>
      </w:r>
      <w:r w:rsidRPr="00F11966">
        <w:rPr>
          <w:rFonts w:cs="Arial"/>
          <w:szCs w:val="18"/>
        </w:rPr>
        <w:t>pattern: '^[A-Fa-f0-9]{6}$'</w:t>
      </w:r>
    </w:p>
    <w:p w14:paraId="150B0C9A" w14:textId="77777777" w:rsidR="002D3DF7" w:rsidRDefault="002D3DF7" w:rsidP="002D3DF7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63EF2584" w14:textId="77777777" w:rsidR="002D3DF7" w:rsidRDefault="002D3DF7" w:rsidP="002D3DF7">
      <w:pPr>
        <w:pStyle w:val="PL"/>
        <w:rPr>
          <w:lang w:eastAsia="zh-CN"/>
        </w:rPr>
      </w:pPr>
      <w:r>
        <w:t xml:space="preserve">        </w:t>
      </w:r>
      <w:r w:rsidRPr="001D2CEF">
        <w:rPr>
          <w:lang w:eastAsia="zh-CN"/>
        </w:rPr>
        <w:t>String identifying the AMF ID composed of AMF Region ID (8 bits), AMF Set ID (10 bits)</w:t>
      </w:r>
    </w:p>
    <w:p w14:paraId="687F3448" w14:textId="77777777" w:rsidR="002D3DF7" w:rsidRDefault="002D3DF7" w:rsidP="002D3DF7">
      <w:pPr>
        <w:pStyle w:val="PL"/>
        <w:rPr>
          <w:rFonts w:cs="Arial"/>
          <w:szCs w:val="18"/>
          <w:lang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and AMF </w:t>
      </w:r>
      <w:r>
        <w:rPr>
          <w:lang w:eastAsia="zh-CN"/>
        </w:rPr>
        <w:t xml:space="preserve"> </w:t>
      </w:r>
      <w:r w:rsidRPr="001D2CEF">
        <w:rPr>
          <w:lang w:eastAsia="zh-CN"/>
        </w:rPr>
        <w:t>Pointer (6 bits) as specified in clause</w:t>
      </w:r>
      <w:r>
        <w:rPr>
          <w:lang w:eastAsia="zh-CN"/>
        </w:rPr>
        <w:t xml:space="preserve"> 2.10.1 of 3GPP TS </w:t>
      </w:r>
      <w:r w:rsidRPr="001D2CEF">
        <w:rPr>
          <w:lang w:eastAsia="zh-CN"/>
        </w:rPr>
        <w:t>23.003</w:t>
      </w:r>
      <w:r w:rsidRPr="001D2CEF">
        <w:t>.</w:t>
      </w:r>
      <w:r>
        <w:t xml:space="preserve"> </w:t>
      </w:r>
      <w:r w:rsidRPr="001D2CEF">
        <w:rPr>
          <w:rFonts w:cs="Arial"/>
          <w:szCs w:val="18"/>
        </w:rPr>
        <w:t>I</w:t>
      </w:r>
      <w:r w:rsidRPr="001D2CEF">
        <w:rPr>
          <w:rFonts w:cs="Arial"/>
          <w:szCs w:val="18"/>
          <w:lang w:eastAsia="zh-CN"/>
        </w:rPr>
        <w:t>t is encoded</w:t>
      </w:r>
    </w:p>
    <w:p w14:paraId="7305AD9B" w14:textId="77777777" w:rsidR="002D3DF7" w:rsidRDefault="002D3DF7" w:rsidP="002D3DF7">
      <w:pPr>
        <w:pStyle w:val="PL"/>
        <w:rPr>
          <w:lang w:val="en-US"/>
        </w:rPr>
      </w:pPr>
      <w:r>
        <w:rPr>
          <w:rFonts w:cs="Arial"/>
          <w:szCs w:val="18"/>
          <w:lang w:eastAsia="zh-CN"/>
        </w:rPr>
        <w:t xml:space="preserve">       </w:t>
      </w:r>
      <w:r w:rsidRPr="001D2CEF">
        <w:rPr>
          <w:rFonts w:cs="Arial"/>
          <w:szCs w:val="18"/>
          <w:lang w:eastAsia="zh-CN"/>
        </w:rPr>
        <w:t xml:space="preserve"> as a </w:t>
      </w:r>
      <w:r w:rsidRPr="001D2CEF">
        <w:rPr>
          <w:rFonts w:cs="Arial"/>
          <w:szCs w:val="18"/>
        </w:rPr>
        <w:t xml:space="preserve">string of </w:t>
      </w:r>
      <w:r>
        <w:rPr>
          <w:rFonts w:cs="Arial"/>
          <w:szCs w:val="18"/>
        </w:rPr>
        <w:t xml:space="preserve"> </w:t>
      </w:r>
      <w:r w:rsidRPr="001D2CEF">
        <w:rPr>
          <w:rFonts w:cs="Arial"/>
          <w:szCs w:val="18"/>
        </w:rPr>
        <w:t>6 hexadecimal characters (i.e., 24 bits)</w:t>
      </w:r>
      <w:r>
        <w:rPr>
          <w:rFonts w:cs="Arial"/>
          <w:szCs w:val="18"/>
        </w:rPr>
        <w:t>.</w:t>
      </w:r>
      <w:r w:rsidRPr="00030C4F">
        <w:rPr>
          <w:lang w:val="en-US"/>
        </w:rPr>
        <w:t xml:space="preserve"> </w:t>
      </w:r>
    </w:p>
    <w:p w14:paraId="3BE21263" w14:textId="77777777" w:rsidR="002D3DF7" w:rsidRPr="00F11966" w:rsidRDefault="002D3DF7" w:rsidP="002D3DF7">
      <w:pPr>
        <w:pStyle w:val="PL"/>
        <w:rPr>
          <w:lang w:val="en-US"/>
        </w:rPr>
      </w:pPr>
    </w:p>
    <w:p w14:paraId="6AE83C33" w14:textId="77777777" w:rsidR="002D3DF7" w:rsidRPr="00F11966" w:rsidRDefault="002D3DF7" w:rsidP="002D3DF7">
      <w:pPr>
        <w:pStyle w:val="PL"/>
      </w:pPr>
      <w:r w:rsidRPr="00F11966">
        <w:t xml:space="preserve">    AmfRegionId:</w:t>
      </w:r>
    </w:p>
    <w:p w14:paraId="6A5A615E" w14:textId="77777777" w:rsidR="002D3DF7" w:rsidRPr="00F11966" w:rsidRDefault="002D3DF7" w:rsidP="002D3DF7">
      <w:pPr>
        <w:pStyle w:val="PL"/>
      </w:pPr>
      <w:r w:rsidRPr="00F11966">
        <w:t xml:space="preserve">      type: string</w:t>
      </w:r>
    </w:p>
    <w:p w14:paraId="28564245" w14:textId="77777777" w:rsidR="002D3DF7" w:rsidRPr="00F11966" w:rsidRDefault="002D3DF7" w:rsidP="002D3DF7">
      <w:pPr>
        <w:pStyle w:val="PL"/>
      </w:pPr>
      <w:r w:rsidRPr="00F11966">
        <w:t xml:space="preserve">      </w:t>
      </w:r>
      <w:r w:rsidRPr="00F11966">
        <w:rPr>
          <w:rFonts w:cs="Arial"/>
          <w:szCs w:val="18"/>
        </w:rPr>
        <w:t>pattern: '^[A-Fa-f0-9]{2}$'</w:t>
      </w:r>
    </w:p>
    <w:p w14:paraId="103912DB" w14:textId="77777777" w:rsidR="002D3DF7" w:rsidRDefault="002D3DF7" w:rsidP="002D3DF7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&gt;</w:t>
      </w:r>
    </w:p>
    <w:p w14:paraId="78952177" w14:textId="77777777" w:rsidR="002D3DF7" w:rsidRDefault="002D3DF7" w:rsidP="002D3DF7">
      <w:pPr>
        <w:pStyle w:val="PL"/>
        <w:rPr>
          <w:rFonts w:cs="Arial"/>
          <w:szCs w:val="18"/>
        </w:rPr>
      </w:pPr>
      <w:r>
        <w:t xml:space="preserve">        </w:t>
      </w:r>
      <w:r w:rsidRPr="001D2CEF">
        <w:rPr>
          <w:lang w:eastAsia="zh-CN"/>
        </w:rPr>
        <w:t>String identifying the AMF Set ID (10 bits) as specified in clause</w:t>
      </w:r>
      <w:r>
        <w:rPr>
          <w:lang w:eastAsia="zh-CN"/>
        </w:rPr>
        <w:t xml:space="preserve"> </w:t>
      </w:r>
      <w:r w:rsidRPr="001D2CEF">
        <w:rPr>
          <w:lang w:eastAsia="zh-CN"/>
        </w:rPr>
        <w:t>2.10.1 of 3GPP</w:t>
      </w:r>
      <w:r>
        <w:rPr>
          <w:lang w:eastAsia="zh-CN"/>
        </w:rPr>
        <w:t xml:space="preserve"> TS </w:t>
      </w:r>
      <w:r w:rsidRPr="001D2CEF">
        <w:rPr>
          <w:lang w:eastAsia="zh-CN"/>
        </w:rPr>
        <w:t>23.003</w:t>
      </w:r>
      <w:r w:rsidRPr="001D2CEF">
        <w:t>.</w:t>
      </w:r>
      <w:r w:rsidRPr="002C466A">
        <w:rPr>
          <w:rFonts w:cs="Arial"/>
          <w:szCs w:val="18"/>
        </w:rPr>
        <w:t xml:space="preserve"> </w:t>
      </w:r>
    </w:p>
    <w:p w14:paraId="0C31BE21" w14:textId="77777777" w:rsidR="002D3DF7" w:rsidRDefault="002D3DF7" w:rsidP="002D3DF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r w:rsidRPr="001D2CEF">
        <w:rPr>
          <w:rFonts w:cs="Arial"/>
          <w:szCs w:val="18"/>
        </w:rPr>
        <w:t>I</w:t>
      </w:r>
      <w:r w:rsidRPr="001D2CEF">
        <w:rPr>
          <w:rFonts w:cs="Arial"/>
          <w:szCs w:val="18"/>
          <w:lang w:eastAsia="zh-CN"/>
        </w:rPr>
        <w:t xml:space="preserve">t is encoded as a </w:t>
      </w:r>
      <w:r w:rsidRPr="001D2CEF">
        <w:rPr>
          <w:rFonts w:cs="Arial"/>
          <w:szCs w:val="18"/>
        </w:rPr>
        <w:t>string of 3 hexadecimal characters where the first character is limited</w:t>
      </w:r>
    </w:p>
    <w:p w14:paraId="6B57C10B" w14:textId="77777777" w:rsidR="002D3DF7" w:rsidRDefault="002D3DF7" w:rsidP="002D3DF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</w:t>
      </w:r>
      <w:r w:rsidRPr="001D2CEF">
        <w:rPr>
          <w:rFonts w:cs="Arial"/>
          <w:szCs w:val="18"/>
        </w:rPr>
        <w:t xml:space="preserve"> to </w:t>
      </w:r>
      <w:r>
        <w:rPr>
          <w:rFonts w:cs="Arial"/>
          <w:szCs w:val="18"/>
        </w:rPr>
        <w:t xml:space="preserve"> </w:t>
      </w:r>
      <w:r w:rsidRPr="001D2CEF">
        <w:rPr>
          <w:rFonts w:cs="Arial"/>
          <w:szCs w:val="18"/>
        </w:rPr>
        <w:t>values 0 to 3 (i.e. 10 bits)</w:t>
      </w:r>
    </w:p>
    <w:p w14:paraId="2095A0A9" w14:textId="77777777" w:rsidR="002D3DF7" w:rsidRPr="00F11966" w:rsidRDefault="002D3DF7" w:rsidP="002D3DF7">
      <w:pPr>
        <w:pStyle w:val="PL"/>
        <w:rPr>
          <w:lang w:val="en-US"/>
        </w:rPr>
      </w:pPr>
    </w:p>
    <w:p w14:paraId="274128F8" w14:textId="77777777" w:rsidR="002D3DF7" w:rsidRPr="00F11966" w:rsidRDefault="002D3DF7" w:rsidP="002D3DF7">
      <w:pPr>
        <w:pStyle w:val="PL"/>
      </w:pPr>
      <w:r w:rsidRPr="00F11966">
        <w:t xml:space="preserve">    AmfSetId:</w:t>
      </w:r>
    </w:p>
    <w:p w14:paraId="09CD8711" w14:textId="77777777" w:rsidR="002D3DF7" w:rsidRPr="00F11966" w:rsidRDefault="002D3DF7" w:rsidP="002D3DF7">
      <w:pPr>
        <w:pStyle w:val="PL"/>
      </w:pPr>
      <w:r w:rsidRPr="00F11966">
        <w:t xml:space="preserve">      type: string</w:t>
      </w:r>
    </w:p>
    <w:p w14:paraId="2CC349E7" w14:textId="77777777" w:rsidR="002D3DF7" w:rsidRPr="00F11966" w:rsidRDefault="002D3DF7" w:rsidP="002D3DF7">
      <w:pPr>
        <w:pStyle w:val="PL"/>
      </w:pPr>
      <w:r w:rsidRPr="00F11966">
        <w:t xml:space="preserve">      </w:t>
      </w:r>
      <w:r w:rsidRPr="00F11966">
        <w:rPr>
          <w:rFonts w:cs="Arial"/>
          <w:szCs w:val="18"/>
        </w:rPr>
        <w:t>pattern: '^[0-3][A-Fa-f0-9]{2}$'</w:t>
      </w:r>
    </w:p>
    <w:p w14:paraId="5AF6FBA2" w14:textId="77777777" w:rsidR="002D3DF7" w:rsidRDefault="002D3DF7" w:rsidP="002D3DF7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&gt;</w:t>
      </w:r>
    </w:p>
    <w:p w14:paraId="50205216" w14:textId="77777777" w:rsidR="002D3DF7" w:rsidRDefault="002D3DF7" w:rsidP="002D3DF7">
      <w:pPr>
        <w:pStyle w:val="PL"/>
        <w:rPr>
          <w:rFonts w:cs="Arial"/>
          <w:szCs w:val="18"/>
        </w:rPr>
      </w:pPr>
      <w:r>
        <w:t xml:space="preserve">        </w:t>
      </w:r>
      <w:r w:rsidRPr="001D2CEF">
        <w:rPr>
          <w:lang w:eastAsia="zh-CN"/>
        </w:rPr>
        <w:t>String identifying the AMF Set ID (10 bits) as specified in clause</w:t>
      </w:r>
      <w:r>
        <w:rPr>
          <w:lang w:eastAsia="zh-CN"/>
        </w:rPr>
        <w:t xml:space="preserve"> </w:t>
      </w:r>
      <w:r w:rsidRPr="001D2CEF">
        <w:rPr>
          <w:lang w:eastAsia="zh-CN"/>
        </w:rPr>
        <w:t>2.10.1 of 3GPP</w:t>
      </w:r>
      <w:r>
        <w:rPr>
          <w:lang w:eastAsia="zh-CN"/>
        </w:rPr>
        <w:t xml:space="preserve"> TS </w:t>
      </w:r>
      <w:r w:rsidRPr="001D2CEF">
        <w:rPr>
          <w:lang w:eastAsia="zh-CN"/>
        </w:rPr>
        <w:t>23.003</w:t>
      </w:r>
      <w:r w:rsidRPr="001D2CEF">
        <w:t>.</w:t>
      </w:r>
      <w:r w:rsidRPr="002C466A">
        <w:rPr>
          <w:rFonts w:cs="Arial"/>
          <w:szCs w:val="18"/>
        </w:rPr>
        <w:t xml:space="preserve"> </w:t>
      </w:r>
    </w:p>
    <w:p w14:paraId="02FA06D7" w14:textId="77777777" w:rsidR="002D3DF7" w:rsidRDefault="002D3DF7" w:rsidP="002D3DF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lastRenderedPageBreak/>
        <w:t xml:space="preserve">        </w:t>
      </w:r>
      <w:r w:rsidRPr="001D2CEF">
        <w:rPr>
          <w:rFonts w:cs="Arial"/>
          <w:szCs w:val="18"/>
        </w:rPr>
        <w:t>I</w:t>
      </w:r>
      <w:r w:rsidRPr="001D2CEF">
        <w:rPr>
          <w:rFonts w:cs="Arial"/>
          <w:szCs w:val="18"/>
          <w:lang w:eastAsia="zh-CN"/>
        </w:rPr>
        <w:t xml:space="preserve">t is encoded as a </w:t>
      </w:r>
      <w:r w:rsidRPr="001D2CEF">
        <w:rPr>
          <w:rFonts w:cs="Arial"/>
          <w:szCs w:val="18"/>
        </w:rPr>
        <w:t>string of 3 hexadecimal characters where the first character is limited</w:t>
      </w:r>
    </w:p>
    <w:p w14:paraId="4CE50859" w14:textId="77777777" w:rsidR="002D3DF7" w:rsidRDefault="002D3DF7" w:rsidP="002D3DF7">
      <w:pPr>
        <w:pStyle w:val="PL"/>
        <w:rPr>
          <w:lang w:val="en-US"/>
        </w:rPr>
      </w:pPr>
      <w:r>
        <w:rPr>
          <w:rFonts w:cs="Arial"/>
          <w:szCs w:val="18"/>
        </w:rPr>
        <w:t xml:space="preserve">       </w:t>
      </w:r>
      <w:r w:rsidRPr="001D2CEF">
        <w:rPr>
          <w:rFonts w:cs="Arial"/>
          <w:szCs w:val="18"/>
        </w:rPr>
        <w:t xml:space="preserve"> to </w:t>
      </w:r>
      <w:r>
        <w:rPr>
          <w:rFonts w:cs="Arial"/>
          <w:szCs w:val="18"/>
        </w:rPr>
        <w:t xml:space="preserve"> </w:t>
      </w:r>
      <w:r w:rsidRPr="001D2CEF">
        <w:rPr>
          <w:rFonts w:cs="Arial"/>
          <w:szCs w:val="18"/>
        </w:rPr>
        <w:t>values 0 to 3 (i.e. 10 bits)</w:t>
      </w:r>
      <w:r>
        <w:rPr>
          <w:rFonts w:cs="Arial"/>
          <w:szCs w:val="18"/>
        </w:rPr>
        <w:t>.</w:t>
      </w:r>
    </w:p>
    <w:p w14:paraId="097E188D" w14:textId="77777777" w:rsidR="002D3DF7" w:rsidRPr="00F11966" w:rsidRDefault="002D3DF7" w:rsidP="002D3DF7">
      <w:pPr>
        <w:pStyle w:val="PL"/>
        <w:rPr>
          <w:lang w:val="en-US"/>
        </w:rPr>
      </w:pPr>
    </w:p>
    <w:p w14:paraId="45809803" w14:textId="77777777" w:rsidR="002D3DF7" w:rsidRPr="00F11966" w:rsidRDefault="002D3DF7" w:rsidP="002D3DF7">
      <w:pPr>
        <w:pStyle w:val="PL"/>
      </w:pPr>
      <w:r w:rsidRPr="00F11966">
        <w:t xml:space="preserve">    RfspIndex:</w:t>
      </w:r>
    </w:p>
    <w:p w14:paraId="71548D2B" w14:textId="77777777" w:rsidR="002D3DF7" w:rsidRPr="00F11966" w:rsidRDefault="002D3DF7" w:rsidP="002D3DF7">
      <w:pPr>
        <w:pStyle w:val="PL"/>
      </w:pPr>
      <w:r w:rsidRPr="00F11966">
        <w:t xml:space="preserve">      type: </w:t>
      </w:r>
      <w:r w:rsidRPr="00F11966">
        <w:rPr>
          <w:lang w:val="en-US"/>
        </w:rPr>
        <w:t>integer</w:t>
      </w:r>
    </w:p>
    <w:p w14:paraId="53B8A1E8" w14:textId="77777777" w:rsidR="002D3DF7" w:rsidRPr="00F11966" w:rsidRDefault="002D3DF7" w:rsidP="002D3DF7">
      <w:pPr>
        <w:pStyle w:val="PL"/>
      </w:pPr>
      <w:r w:rsidRPr="00F11966">
        <w:t xml:space="preserve">      minimum: 1</w:t>
      </w:r>
    </w:p>
    <w:p w14:paraId="6D2821B6" w14:textId="77777777" w:rsidR="002D3DF7" w:rsidRPr="00F11966" w:rsidRDefault="002D3DF7" w:rsidP="002D3DF7">
      <w:pPr>
        <w:pStyle w:val="PL"/>
      </w:pPr>
      <w:r w:rsidRPr="00F11966">
        <w:t xml:space="preserve">      maximum: 256</w:t>
      </w:r>
    </w:p>
    <w:p w14:paraId="37A23A8E" w14:textId="77777777" w:rsidR="002D3DF7" w:rsidRDefault="002D3DF7" w:rsidP="002D3DF7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&gt;</w:t>
      </w:r>
    </w:p>
    <w:p w14:paraId="65AD21BD" w14:textId="77777777" w:rsidR="002D3DF7" w:rsidRDefault="002D3DF7" w:rsidP="002D3DF7">
      <w:pPr>
        <w:pStyle w:val="PL"/>
      </w:pPr>
      <w:r>
        <w:t xml:space="preserve">        </w:t>
      </w:r>
      <w:r w:rsidRPr="001D2CEF">
        <w:rPr>
          <w:rFonts w:cs="Arial"/>
          <w:szCs w:val="18"/>
        </w:rPr>
        <w:t>U</w:t>
      </w:r>
      <w:r w:rsidRPr="001D2CEF">
        <w:t xml:space="preserve">nsigned integer representing the "Subscriber Profile ID for RAT/Frequency Priority" </w:t>
      </w:r>
    </w:p>
    <w:p w14:paraId="3DF44CCA" w14:textId="77777777" w:rsidR="002D3DF7" w:rsidRDefault="002D3DF7" w:rsidP="002D3DF7">
      <w:pPr>
        <w:pStyle w:val="PL"/>
      </w:pPr>
      <w:r>
        <w:t xml:space="preserve">        </w:t>
      </w:r>
      <w:r w:rsidRPr="001D2CEF">
        <w:t>as specified in 3GPP</w:t>
      </w:r>
      <w:r>
        <w:t xml:space="preserve"> </w:t>
      </w:r>
      <w:r w:rsidRPr="001D2CEF">
        <w:t>TS</w:t>
      </w:r>
      <w:r>
        <w:t xml:space="preserve"> </w:t>
      </w:r>
      <w:r w:rsidRPr="001D2CEF">
        <w:t>36.413.</w:t>
      </w:r>
    </w:p>
    <w:p w14:paraId="6032C842" w14:textId="77777777" w:rsidR="002D3DF7" w:rsidRPr="00F11966" w:rsidRDefault="002D3DF7" w:rsidP="002D3DF7">
      <w:pPr>
        <w:pStyle w:val="PL"/>
        <w:rPr>
          <w:lang w:val="en-US"/>
        </w:rPr>
      </w:pPr>
    </w:p>
    <w:p w14:paraId="173974E1" w14:textId="77777777" w:rsidR="002D3DF7" w:rsidRPr="00F11966" w:rsidRDefault="002D3DF7" w:rsidP="002D3DF7">
      <w:pPr>
        <w:pStyle w:val="PL"/>
      </w:pPr>
      <w:r w:rsidRPr="00F11966">
        <w:t xml:space="preserve">    RfspIndexRm:</w:t>
      </w:r>
    </w:p>
    <w:p w14:paraId="12459A9B" w14:textId="77777777" w:rsidR="002D3DF7" w:rsidRPr="00F11966" w:rsidRDefault="002D3DF7" w:rsidP="002D3DF7">
      <w:pPr>
        <w:pStyle w:val="PL"/>
      </w:pPr>
      <w:r w:rsidRPr="00F11966">
        <w:t xml:space="preserve">      type: </w:t>
      </w:r>
      <w:r w:rsidRPr="00F11966">
        <w:rPr>
          <w:lang w:val="en-US"/>
        </w:rPr>
        <w:t>integer</w:t>
      </w:r>
    </w:p>
    <w:p w14:paraId="1348EEFF" w14:textId="77777777" w:rsidR="002D3DF7" w:rsidRPr="00F11966" w:rsidRDefault="002D3DF7" w:rsidP="002D3DF7">
      <w:pPr>
        <w:pStyle w:val="PL"/>
      </w:pPr>
      <w:r w:rsidRPr="00F11966">
        <w:t xml:space="preserve">      minimum: 1</w:t>
      </w:r>
    </w:p>
    <w:p w14:paraId="70057970" w14:textId="77777777" w:rsidR="002D3DF7" w:rsidRPr="00F11966" w:rsidRDefault="002D3DF7" w:rsidP="002D3DF7">
      <w:pPr>
        <w:pStyle w:val="PL"/>
      </w:pPr>
      <w:r w:rsidRPr="00F11966">
        <w:t xml:space="preserve">      maximum: 256</w:t>
      </w:r>
    </w:p>
    <w:p w14:paraId="1D109E7F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219D3BB1" w14:textId="77777777" w:rsidR="002D3DF7" w:rsidRDefault="002D3DF7" w:rsidP="002D3DF7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 </w:t>
      </w:r>
      <w:r>
        <w:t>&gt;</w:t>
      </w:r>
    </w:p>
    <w:p w14:paraId="2807A8B4" w14:textId="77777777" w:rsidR="002D3DF7" w:rsidRDefault="002D3DF7" w:rsidP="002D3DF7">
      <w:pPr>
        <w:pStyle w:val="PL"/>
      </w:pPr>
      <w:r>
        <w:t xml:space="preserve">        </w:t>
      </w:r>
      <w:r w:rsidRPr="001D2CEF">
        <w:rPr>
          <w:rFonts w:cs="Arial"/>
          <w:szCs w:val="18"/>
        </w:rPr>
        <w:t>U</w:t>
      </w:r>
      <w:r w:rsidRPr="001D2CEF">
        <w:t xml:space="preserve">nsigned integer representing the </w:t>
      </w:r>
      <w:r>
        <w:t>'</w:t>
      </w:r>
      <w:r w:rsidRPr="001D2CEF">
        <w:t>Subscriber Profile ID for RAT/Frequency Priority</w:t>
      </w:r>
      <w:r>
        <w:t>'</w:t>
      </w:r>
      <w:r w:rsidRPr="001D2CEF">
        <w:t xml:space="preserve"> </w:t>
      </w:r>
    </w:p>
    <w:p w14:paraId="48DFCC18" w14:textId="77777777" w:rsidR="002D3DF7" w:rsidRDefault="002D3DF7" w:rsidP="002D3DF7">
      <w:pPr>
        <w:pStyle w:val="PL"/>
        <w:rPr>
          <w:lang w:val="en-US"/>
        </w:rPr>
      </w:pPr>
      <w:r>
        <w:t xml:space="preserve">        </w:t>
      </w:r>
      <w:r w:rsidRPr="001D2CEF">
        <w:t>as specified in 3GPP</w:t>
      </w:r>
      <w:r>
        <w:t xml:space="preserve"> </w:t>
      </w:r>
      <w:r w:rsidRPr="001D2CEF">
        <w:t>TS</w:t>
      </w:r>
      <w:r>
        <w:t xml:space="preserve"> </w:t>
      </w:r>
      <w:r w:rsidRPr="001D2CEF">
        <w:t>36.413</w:t>
      </w:r>
      <w:r>
        <w:t xml:space="preserve"> </w:t>
      </w:r>
      <w:r w:rsidRPr="001D2CEF">
        <w:t>with the Op</w:t>
      </w:r>
      <w:r>
        <w:t>enAPI 'nullable: true' property</w:t>
      </w:r>
      <w:r w:rsidRPr="001D2CEF">
        <w:t>.</w:t>
      </w:r>
      <w:r w:rsidRPr="00030C4F">
        <w:rPr>
          <w:lang w:val="en-US"/>
        </w:rPr>
        <w:t xml:space="preserve"> </w:t>
      </w:r>
    </w:p>
    <w:p w14:paraId="4CA5923B" w14:textId="77777777" w:rsidR="002D3DF7" w:rsidRPr="00F11966" w:rsidRDefault="002D3DF7" w:rsidP="002D3DF7">
      <w:pPr>
        <w:pStyle w:val="PL"/>
        <w:rPr>
          <w:lang w:val="en-US"/>
        </w:rPr>
      </w:pPr>
    </w:p>
    <w:p w14:paraId="06E7AF4A" w14:textId="77777777" w:rsidR="002D3DF7" w:rsidRPr="00F11966" w:rsidRDefault="002D3DF7" w:rsidP="002D3DF7">
      <w:pPr>
        <w:pStyle w:val="PL"/>
      </w:pPr>
      <w:r w:rsidRPr="00F11966">
        <w:t xml:space="preserve">    NfGroupId:</w:t>
      </w:r>
    </w:p>
    <w:p w14:paraId="013C52CC" w14:textId="77777777" w:rsidR="002D3DF7" w:rsidRPr="00F11966" w:rsidRDefault="002D3DF7" w:rsidP="002D3DF7">
      <w:pPr>
        <w:pStyle w:val="PL"/>
      </w:pPr>
      <w:r w:rsidRPr="00F11966">
        <w:t xml:space="preserve">      type: string</w:t>
      </w:r>
    </w:p>
    <w:p w14:paraId="02411655" w14:textId="77777777" w:rsidR="002D3DF7" w:rsidRDefault="002D3DF7" w:rsidP="002D3DF7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</w:t>
      </w:r>
      <w:r w:rsidRPr="001D2CEF">
        <w:t>Identifier of a group of NFs.</w:t>
      </w:r>
    </w:p>
    <w:p w14:paraId="16027387" w14:textId="77777777" w:rsidR="002D3DF7" w:rsidRPr="00F11966" w:rsidRDefault="002D3DF7" w:rsidP="002D3DF7">
      <w:pPr>
        <w:pStyle w:val="PL"/>
        <w:rPr>
          <w:lang w:val="en-US"/>
        </w:rPr>
      </w:pPr>
    </w:p>
    <w:p w14:paraId="7716CD4E" w14:textId="77777777" w:rsidR="002D3DF7" w:rsidRPr="00F11966" w:rsidRDefault="002D3DF7" w:rsidP="002D3DF7">
      <w:pPr>
        <w:pStyle w:val="PL"/>
      </w:pPr>
      <w:r w:rsidRPr="00F11966">
        <w:t xml:space="preserve">    MtcProviderInformation:</w:t>
      </w:r>
    </w:p>
    <w:p w14:paraId="40CF10ED" w14:textId="77777777" w:rsidR="002D3DF7" w:rsidRPr="00F11966" w:rsidRDefault="002D3DF7" w:rsidP="002D3DF7">
      <w:pPr>
        <w:pStyle w:val="PL"/>
      </w:pPr>
      <w:r w:rsidRPr="00F11966">
        <w:t xml:space="preserve">      type: string</w:t>
      </w:r>
    </w:p>
    <w:p w14:paraId="62C91F66" w14:textId="77777777" w:rsidR="002D3DF7" w:rsidRDefault="002D3DF7" w:rsidP="002D3DF7">
      <w:pPr>
        <w:pStyle w:val="PL"/>
      </w:pP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 </w:t>
      </w:r>
      <w:r>
        <w:t xml:space="preserve"> </w:t>
      </w:r>
      <w:r w:rsidRPr="00F11966">
        <w:t>description:</w:t>
      </w:r>
      <w:r w:rsidRPr="002C466A">
        <w:rPr>
          <w:lang w:eastAsia="zh-CN"/>
        </w:rPr>
        <w:t xml:space="preserve"> </w:t>
      </w:r>
      <w:r w:rsidRPr="001D2CEF">
        <w:rPr>
          <w:lang w:eastAsia="zh-CN"/>
        </w:rPr>
        <w:t>String uniquely ident</w:t>
      </w:r>
      <w:r>
        <w:rPr>
          <w:lang w:eastAsia="zh-CN"/>
        </w:rPr>
        <w:t>ifying MTC provider information</w:t>
      </w:r>
      <w:r w:rsidRPr="001D2CEF">
        <w:t>.</w:t>
      </w:r>
    </w:p>
    <w:p w14:paraId="58C67AF3" w14:textId="77777777" w:rsidR="002D3DF7" w:rsidRPr="00F11966" w:rsidRDefault="002D3DF7" w:rsidP="002D3DF7">
      <w:pPr>
        <w:pStyle w:val="PL"/>
        <w:rPr>
          <w:lang w:val="en-US"/>
        </w:rPr>
      </w:pPr>
    </w:p>
    <w:p w14:paraId="51678F86" w14:textId="77777777" w:rsidR="002D3DF7" w:rsidRPr="00F11966" w:rsidRDefault="002D3DF7" w:rsidP="002D3DF7">
      <w:pPr>
        <w:pStyle w:val="PL"/>
      </w:pPr>
      <w:r w:rsidRPr="00F11966">
        <w:t xml:space="preserve">    CagId:</w:t>
      </w:r>
    </w:p>
    <w:p w14:paraId="0CF9D9F4" w14:textId="77777777" w:rsidR="002D3DF7" w:rsidRPr="00F11966" w:rsidRDefault="002D3DF7" w:rsidP="002D3DF7">
      <w:pPr>
        <w:pStyle w:val="PL"/>
      </w:pPr>
      <w:r w:rsidRPr="00F11966">
        <w:t xml:space="preserve">      type: string</w:t>
      </w:r>
    </w:p>
    <w:p w14:paraId="682B2A0C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t xml:space="preserve">      </w:t>
      </w:r>
      <w:r w:rsidRPr="00F11966">
        <w:rPr>
          <w:lang w:val="en-US"/>
        </w:rPr>
        <w:t>pattern: '</w:t>
      </w:r>
      <w:r w:rsidRPr="00F11966">
        <w:t>^</w:t>
      </w:r>
      <w:r w:rsidRPr="00F11966">
        <w:rPr>
          <w:lang w:val="en-US"/>
        </w:rPr>
        <w:t>[A-Fa-f0-9]{8}</w:t>
      </w:r>
      <w:r w:rsidRPr="00F11966">
        <w:t>$</w:t>
      </w:r>
      <w:r w:rsidRPr="00F11966">
        <w:rPr>
          <w:lang w:val="en-US"/>
        </w:rPr>
        <w:t>'</w:t>
      </w:r>
    </w:p>
    <w:p w14:paraId="5AF90857" w14:textId="77777777" w:rsidR="002D3DF7" w:rsidRDefault="002D3DF7" w:rsidP="002D3DF7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 w:rsidRPr="002C466A">
        <w:t xml:space="preserve"> </w:t>
      </w:r>
      <w:r w:rsidRPr="001D2CEF">
        <w:t>String containing a Closed Access Group Identifier.</w:t>
      </w:r>
    </w:p>
    <w:p w14:paraId="1EC1E6B9" w14:textId="77777777" w:rsidR="002D3DF7" w:rsidRPr="00F11966" w:rsidRDefault="002D3DF7" w:rsidP="002D3DF7">
      <w:pPr>
        <w:pStyle w:val="PL"/>
        <w:rPr>
          <w:lang w:val="en-US"/>
        </w:rPr>
      </w:pPr>
    </w:p>
    <w:p w14:paraId="0FBCF704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SupiOrSuci:</w:t>
      </w:r>
    </w:p>
    <w:p w14:paraId="5F5D0395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0E5F4EA3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'^(imsi-[0-9]{5,15}|nai-.+|gli-.+|gci-.+|suci-(0-[0-9]{3}-[0-9]{2,3}|[1-7]-.+)-[0-9]{1,4}-(0-0-.</w:t>
      </w:r>
      <w:r>
        <w:rPr>
          <w:lang w:val="en-US"/>
        </w:rPr>
        <w:t>*</w:t>
      </w:r>
      <w:r w:rsidRPr="00F11966">
        <w:rPr>
          <w:lang w:val="en-US"/>
        </w:rPr>
        <w:t>|[a-fA-F1-9]-([1-9]|[1-9][0-9]|1[0-9]{2}|2[0-4][0-9]|25[0-5])-[a-fA-F0-9]+)|.+)$'</w:t>
      </w:r>
    </w:p>
    <w:p w14:paraId="79587F14" w14:textId="77777777" w:rsidR="002D3DF7" w:rsidRPr="00F11966" w:rsidRDefault="002D3DF7" w:rsidP="002D3DF7">
      <w:pPr>
        <w:pStyle w:val="PL"/>
        <w:rPr>
          <w:lang w:val="en-US"/>
        </w:rPr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 w:rsidRPr="002C466A">
        <w:t xml:space="preserve"> </w:t>
      </w:r>
      <w:r w:rsidRPr="001D2CEF">
        <w:t>String identifying a SUPI or a SUCI.</w:t>
      </w:r>
    </w:p>
    <w:p w14:paraId="5310277D" w14:textId="77777777" w:rsidR="002D3DF7" w:rsidRDefault="002D3DF7" w:rsidP="002D3DF7">
      <w:pPr>
        <w:pStyle w:val="PL"/>
        <w:rPr>
          <w:ins w:id="124" w:author="xiaomi" w:date="2023-08-11T23:01:00Z"/>
          <w:lang w:val="en-US"/>
        </w:rPr>
      </w:pPr>
    </w:p>
    <w:p w14:paraId="2DC7BEC1" w14:textId="77777777" w:rsidR="002D3DF7" w:rsidRPr="00F11966" w:rsidRDefault="002D3DF7" w:rsidP="002D3DF7">
      <w:pPr>
        <w:pStyle w:val="PL"/>
        <w:rPr>
          <w:ins w:id="125" w:author="xiaomi" w:date="2023-08-11T23:01:00Z"/>
          <w:lang w:val="en-US"/>
        </w:rPr>
      </w:pPr>
      <w:ins w:id="126" w:author="xiaomi" w:date="2023-08-11T23:01:00Z">
        <w:r w:rsidRPr="00F11966">
          <w:rPr>
            <w:lang w:val="en-US"/>
          </w:rPr>
          <w:t xml:space="preserve">    </w:t>
        </w:r>
        <w:r w:rsidRPr="00C3217E">
          <w:t>ApplicationlayerI</w:t>
        </w:r>
        <w:r>
          <w:t>d</w:t>
        </w:r>
        <w:r w:rsidRPr="00F11966">
          <w:rPr>
            <w:lang w:val="en-US"/>
          </w:rPr>
          <w:t>:</w:t>
        </w:r>
      </w:ins>
    </w:p>
    <w:p w14:paraId="62EDAB82" w14:textId="77777777" w:rsidR="002D3DF7" w:rsidRPr="00F11966" w:rsidRDefault="002D3DF7" w:rsidP="002D3DF7">
      <w:pPr>
        <w:pStyle w:val="PL"/>
        <w:rPr>
          <w:ins w:id="127" w:author="xiaomi" w:date="2023-08-11T23:01:00Z"/>
          <w:lang w:val="en-US"/>
        </w:rPr>
      </w:pPr>
      <w:ins w:id="128" w:author="xiaomi" w:date="2023-08-11T23:01:00Z">
        <w:r w:rsidRPr="00F11966">
          <w:rPr>
            <w:lang w:val="en-US"/>
          </w:rPr>
          <w:t xml:space="preserve">      type: string</w:t>
        </w:r>
      </w:ins>
    </w:p>
    <w:p w14:paraId="58B4B259" w14:textId="5C7E90F6" w:rsidR="002D3DF7" w:rsidRDefault="002D3DF7" w:rsidP="00D754C5">
      <w:pPr>
        <w:pStyle w:val="PL"/>
        <w:rPr>
          <w:lang w:val="en-US"/>
        </w:rPr>
      </w:pPr>
      <w:ins w:id="129" w:author="xiaomi" w:date="2023-08-11T23:01:00Z">
        <w:r>
          <w:t xml:space="preserve">  </w:t>
        </w:r>
        <w:r w:rsidRPr="00F11966">
          <w:t xml:space="preserve">  </w:t>
        </w:r>
        <w:r>
          <w:t xml:space="preserve">  </w:t>
        </w:r>
        <w:r w:rsidRPr="00F11966">
          <w:t>description:</w:t>
        </w:r>
        <w:r w:rsidRPr="002C466A">
          <w:t xml:space="preserve"> </w:t>
        </w:r>
        <w:r w:rsidRPr="001D2CEF">
          <w:t xml:space="preserve">String identifying </w:t>
        </w:r>
      </w:ins>
      <w:ins w:id="130" w:author="xiaomi" w:date="2023-08-11T23:02:00Z">
        <w:r w:rsidRPr="001D2CEF">
          <w:t>a</w:t>
        </w:r>
        <w:r>
          <w:t>n</w:t>
        </w:r>
      </w:ins>
      <w:ins w:id="131" w:author="xiaomi" w:date="2023-08-11T23:03:00Z">
        <w:r>
          <w:t xml:space="preserve"> UE with</w:t>
        </w:r>
      </w:ins>
      <w:ins w:id="132" w:author="xiaomi" w:date="2023-08-11T23:02:00Z">
        <w:r w:rsidRPr="001D2CEF">
          <w:t xml:space="preserve"> </w:t>
        </w:r>
        <w:r>
          <w:t>application layer ID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</w:t>
        </w:r>
        <w:r>
          <w:t>The format of the application layer ID parameter is out of scope of this specification</w:t>
        </w:r>
      </w:ins>
      <w:ins w:id="133" w:author="xiaomi" w:date="2023-08-11T23:01:00Z">
        <w:r w:rsidRPr="001D2CEF">
          <w:t>.</w:t>
        </w:r>
      </w:ins>
    </w:p>
    <w:p w14:paraId="7E8C0854" w14:textId="5D286BFC" w:rsidR="002D3DF7" w:rsidRDefault="002D3DF7" w:rsidP="00D754C5">
      <w:pPr>
        <w:pStyle w:val="PL"/>
        <w:rPr>
          <w:lang w:val="en-US"/>
        </w:rPr>
      </w:pPr>
    </w:p>
    <w:p w14:paraId="72C38AEB" w14:textId="7403637F" w:rsidR="002D3DF7" w:rsidRPr="002D3DF7" w:rsidRDefault="002D3DF7" w:rsidP="00D754C5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43A936E9" w14:textId="77777777" w:rsidR="00D754C5" w:rsidRDefault="00D754C5" w:rsidP="00D754C5">
      <w:pPr>
        <w:pStyle w:val="PL"/>
      </w:pPr>
      <w:r>
        <w:t xml:space="preserve">    </w:t>
      </w:r>
      <w:r>
        <w:rPr>
          <w:lang w:eastAsia="zh-CN"/>
        </w:rPr>
        <w:t>V</w:t>
      </w:r>
      <w:r w:rsidRPr="00BE5D3F">
        <w:t>ar</w:t>
      </w:r>
      <w:r>
        <w:t>R</w:t>
      </w:r>
      <w:r w:rsidRPr="005B1EEB">
        <w:t>ep</w:t>
      </w:r>
      <w:r>
        <w:t>Period:</w:t>
      </w:r>
    </w:p>
    <w:p w14:paraId="4DAC57FE" w14:textId="77777777" w:rsidR="00D754C5" w:rsidRDefault="00D754C5" w:rsidP="00D754C5">
      <w:pPr>
        <w:pStyle w:val="PL"/>
      </w:pPr>
      <w:r>
        <w:rPr>
          <w:rFonts w:eastAsia="Batang"/>
        </w:rPr>
        <w:t xml:space="preserve">      description:</w:t>
      </w:r>
      <w:r w:rsidRPr="00656932">
        <w:rPr>
          <w:lang w:eastAsia="zh-CN"/>
        </w:rPr>
        <w:t xml:space="preserve"> </w:t>
      </w:r>
      <w:r>
        <w:t>&gt;</w:t>
      </w:r>
    </w:p>
    <w:p w14:paraId="67B892D2" w14:textId="77777777" w:rsidR="00D754C5" w:rsidRDefault="00D754C5" w:rsidP="00D754C5">
      <w:pPr>
        <w:pStyle w:val="PL"/>
        <w:rPr>
          <w:rFonts w:eastAsia="Batang"/>
        </w:rPr>
      </w:pPr>
      <w:r>
        <w:t xml:space="preserve">        </w:t>
      </w:r>
      <w:r>
        <w:rPr>
          <w:lang w:eastAsia="zh-CN"/>
        </w:rPr>
        <w:t xml:space="preserve">Indicates the </w:t>
      </w:r>
      <w:r w:rsidRPr="00533F26">
        <w:rPr>
          <w:lang w:eastAsia="zh-CN"/>
        </w:rPr>
        <w:t>V</w:t>
      </w:r>
      <w:r w:rsidRPr="00BE5D3F">
        <w:t xml:space="preserve">ariable </w:t>
      </w:r>
      <w:r w:rsidRPr="0059099F">
        <w:t>reporting</w:t>
      </w:r>
      <w:r w:rsidRPr="00BE5D3F">
        <w:t xml:space="preserve"> periodicity</w:t>
      </w:r>
      <w:r>
        <w:t xml:space="preserve"> for event reporting</w:t>
      </w:r>
    </w:p>
    <w:p w14:paraId="2EE5838B" w14:textId="77777777" w:rsidR="00D754C5" w:rsidRDefault="00D754C5" w:rsidP="00D754C5">
      <w:pPr>
        <w:pStyle w:val="PL"/>
      </w:pPr>
      <w:r>
        <w:t xml:space="preserve">      type: object</w:t>
      </w:r>
    </w:p>
    <w:p w14:paraId="35F42BA3" w14:textId="77777777" w:rsidR="00D754C5" w:rsidRDefault="00D754C5" w:rsidP="00D754C5">
      <w:pPr>
        <w:pStyle w:val="PL"/>
      </w:pPr>
      <w:r>
        <w:t xml:space="preserve">      properties:</w:t>
      </w:r>
    </w:p>
    <w:p w14:paraId="733AD245" w14:textId="77777777" w:rsidR="00D754C5" w:rsidRDefault="00D754C5" w:rsidP="00D754C5">
      <w:pPr>
        <w:pStyle w:val="PL"/>
      </w:pPr>
      <w:r>
        <w:t xml:space="preserve">        repPeriod:</w:t>
      </w:r>
    </w:p>
    <w:p w14:paraId="32A19AE7" w14:textId="77777777" w:rsidR="00D754C5" w:rsidRPr="00F06E3D" w:rsidRDefault="00D754C5" w:rsidP="00D754C5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t>$ref: '#/components/schemas/DurationSec'</w:t>
      </w:r>
    </w:p>
    <w:p w14:paraId="7CC050E1" w14:textId="77777777" w:rsidR="00D754C5" w:rsidRDefault="00D754C5" w:rsidP="00D754C5">
      <w:pPr>
        <w:pStyle w:val="PL"/>
      </w:pPr>
      <w:r>
        <w:t xml:space="preserve">        percValueNfLoad:</w:t>
      </w:r>
    </w:p>
    <w:p w14:paraId="78EBB415" w14:textId="77777777" w:rsidR="00D754C5" w:rsidRDefault="00D754C5" w:rsidP="00D754C5">
      <w:pPr>
        <w:pStyle w:val="PL"/>
      </w:pPr>
      <w:r>
        <w:t xml:space="preserve">          allOf:</w:t>
      </w:r>
    </w:p>
    <w:p w14:paraId="05687CA6" w14:textId="77777777" w:rsidR="00D754C5" w:rsidRPr="00F11966" w:rsidRDefault="00D754C5" w:rsidP="00D754C5">
      <w:pPr>
        <w:pStyle w:val="PL"/>
      </w:pPr>
      <w:r w:rsidRPr="00F11966">
        <w:t xml:space="preserve">          </w:t>
      </w:r>
      <w:r>
        <w:t xml:space="preserve">  - </w:t>
      </w:r>
      <w:r w:rsidRPr="00F11966">
        <w:t>$ref: '#/components/schemas/Uinteger'</w:t>
      </w:r>
    </w:p>
    <w:p w14:paraId="148298E4" w14:textId="77777777" w:rsidR="00D754C5" w:rsidRPr="00847967" w:rsidRDefault="00D754C5" w:rsidP="00D754C5">
      <w:pPr>
        <w:pStyle w:val="PL"/>
        <w:rPr>
          <w:lang w:val="en-US"/>
        </w:rPr>
      </w:pPr>
      <w:r w:rsidRPr="00F11966">
        <w:t xml:space="preserve">          </w:t>
      </w:r>
      <w:r w:rsidRPr="00847967">
        <w:rPr>
          <w:lang w:val="en-US"/>
        </w:rPr>
        <w:t>minimum: 0</w:t>
      </w:r>
    </w:p>
    <w:p w14:paraId="71301939" w14:textId="77777777" w:rsidR="00D754C5" w:rsidRDefault="00D754C5" w:rsidP="00D754C5">
      <w:pPr>
        <w:pStyle w:val="PL"/>
        <w:rPr>
          <w:lang w:val="en-US"/>
        </w:rPr>
      </w:pPr>
      <w:r w:rsidRPr="00F11966">
        <w:t xml:space="preserve">          </w:t>
      </w:r>
      <w:r w:rsidRPr="00847967">
        <w:rPr>
          <w:lang w:val="en-US"/>
        </w:rPr>
        <w:t xml:space="preserve">maximum: </w:t>
      </w:r>
      <w:r>
        <w:rPr>
          <w:lang w:val="en-US"/>
        </w:rPr>
        <w:t>100</w:t>
      </w:r>
    </w:p>
    <w:p w14:paraId="5D449AF6" w14:textId="77777777" w:rsidR="00D754C5" w:rsidRPr="00F11966" w:rsidRDefault="00D754C5" w:rsidP="00D754C5">
      <w:pPr>
        <w:pStyle w:val="PL"/>
      </w:pPr>
      <w:r w:rsidRPr="00F11966">
        <w:t xml:space="preserve">      required:</w:t>
      </w:r>
    </w:p>
    <w:p w14:paraId="2BF9C7EE" w14:textId="77777777" w:rsidR="00D754C5" w:rsidRDefault="00D754C5" w:rsidP="00D754C5">
      <w:pPr>
        <w:pStyle w:val="PL"/>
      </w:pPr>
      <w:r w:rsidRPr="00F11966">
        <w:t xml:space="preserve">        - </w:t>
      </w:r>
      <w:r>
        <w:t>repPeriod</w:t>
      </w:r>
    </w:p>
    <w:p w14:paraId="2877B2E7" w14:textId="77777777" w:rsidR="00D754C5" w:rsidRDefault="00D754C5" w:rsidP="00D754C5">
      <w:pPr>
        <w:pStyle w:val="PL"/>
        <w:rPr>
          <w:lang w:val="en-US"/>
        </w:rPr>
      </w:pPr>
    </w:p>
    <w:p w14:paraId="13171FA9" w14:textId="77777777" w:rsidR="00D754C5" w:rsidRDefault="00D754C5" w:rsidP="00D754C5">
      <w:pPr>
        <w:pStyle w:val="PL"/>
        <w:rPr>
          <w:lang w:val="en-US"/>
        </w:rPr>
      </w:pPr>
    </w:p>
    <w:p w14:paraId="792664C4" w14:textId="77777777" w:rsidR="00D754C5" w:rsidRDefault="00D754C5" w:rsidP="00D754C5">
      <w:pPr>
        <w:pStyle w:val="PL"/>
      </w:pPr>
      <w:r>
        <w:t xml:space="preserve">    RangingSlPosAuth:</w:t>
      </w:r>
    </w:p>
    <w:p w14:paraId="50F4B341" w14:textId="77777777" w:rsidR="00D754C5" w:rsidRDefault="00D754C5" w:rsidP="00D754C5">
      <w:pPr>
        <w:pStyle w:val="PL"/>
      </w:pPr>
      <w:r>
        <w:t xml:space="preserve">      description: &gt;</w:t>
      </w:r>
    </w:p>
    <w:p w14:paraId="568DAEC9" w14:textId="77777777" w:rsidR="00D754C5" w:rsidRDefault="00D754C5" w:rsidP="00D754C5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Indicates whether the UE is authorized to use related services.</w:t>
      </w:r>
    </w:p>
    <w:p w14:paraId="14773D9F" w14:textId="77777777" w:rsidR="00D754C5" w:rsidRDefault="00D754C5" w:rsidP="00D754C5">
      <w:pPr>
        <w:pStyle w:val="PL"/>
      </w:pPr>
      <w:r>
        <w:t xml:space="preserve">      type: object</w:t>
      </w:r>
    </w:p>
    <w:p w14:paraId="3D83C61E" w14:textId="77777777" w:rsidR="00D754C5" w:rsidRDefault="00D754C5" w:rsidP="00D754C5">
      <w:pPr>
        <w:pStyle w:val="PL"/>
      </w:pPr>
      <w:r>
        <w:t xml:space="preserve">      properties:</w:t>
      </w:r>
    </w:p>
    <w:p w14:paraId="03544013" w14:textId="77777777" w:rsidR="00D754C5" w:rsidRDefault="00D754C5" w:rsidP="00D754C5">
      <w:pPr>
        <w:pStyle w:val="PL"/>
        <w:rPr>
          <w:rFonts w:cs="Arial"/>
          <w:lang w:eastAsia="ja-JP"/>
        </w:rPr>
      </w:pPr>
      <w:r>
        <w:t xml:space="preserve">        rgSlPos</w:t>
      </w:r>
      <w:r>
        <w:rPr>
          <w:lang w:eastAsia="zh-CN"/>
        </w:rPr>
        <w:t>TargetAuth</w:t>
      </w:r>
      <w:r>
        <w:rPr>
          <w:rFonts w:cs="Arial"/>
          <w:lang w:eastAsia="ja-JP"/>
        </w:rPr>
        <w:t>:</w:t>
      </w:r>
    </w:p>
    <w:p w14:paraId="522ABDD7" w14:textId="77777777" w:rsidR="00D754C5" w:rsidRDefault="00D754C5" w:rsidP="00D754C5">
      <w:pPr>
        <w:pStyle w:val="PL"/>
      </w:pPr>
      <w:r>
        <w:rPr>
          <w:lang w:val="en-US"/>
        </w:rPr>
        <w:t xml:space="preserve">          $ref: </w:t>
      </w:r>
      <w:r>
        <w:t>'#/components/schemas/UeAuth'</w:t>
      </w:r>
    </w:p>
    <w:p w14:paraId="4CC1D000" w14:textId="77777777" w:rsidR="00D754C5" w:rsidRDefault="00D754C5" w:rsidP="00D754C5">
      <w:pPr>
        <w:pStyle w:val="PL"/>
        <w:rPr>
          <w:rFonts w:cs="Arial"/>
          <w:lang w:eastAsia="ja-JP"/>
        </w:rPr>
      </w:pPr>
      <w:r>
        <w:t xml:space="preserve">        rgSlPosS</w:t>
      </w:r>
      <w:r>
        <w:rPr>
          <w:lang w:eastAsia="zh-CN"/>
        </w:rPr>
        <w:t>lRefAuth</w:t>
      </w:r>
      <w:r>
        <w:rPr>
          <w:rFonts w:cs="Arial"/>
          <w:lang w:eastAsia="ja-JP"/>
        </w:rPr>
        <w:t>:</w:t>
      </w:r>
    </w:p>
    <w:p w14:paraId="42557A40" w14:textId="77777777" w:rsidR="00D754C5" w:rsidRDefault="00D754C5" w:rsidP="00D754C5">
      <w:pPr>
        <w:pStyle w:val="PL"/>
      </w:pPr>
      <w:r>
        <w:rPr>
          <w:lang w:val="en-US"/>
        </w:rPr>
        <w:t xml:space="preserve">          $ref: </w:t>
      </w:r>
      <w:r>
        <w:t>'#/components/schemas/UeAuth'</w:t>
      </w:r>
    </w:p>
    <w:p w14:paraId="643FB274" w14:textId="77777777" w:rsidR="00D754C5" w:rsidRDefault="00D754C5" w:rsidP="00D754C5">
      <w:pPr>
        <w:pStyle w:val="PL"/>
        <w:rPr>
          <w:rFonts w:cs="Arial"/>
          <w:lang w:eastAsia="ja-JP"/>
        </w:rPr>
      </w:pPr>
      <w:r>
        <w:t xml:space="preserve">        rgSlPosL</w:t>
      </w:r>
      <w:r>
        <w:rPr>
          <w:lang w:eastAsia="zh-CN"/>
        </w:rPr>
        <w:t>ocAuth</w:t>
      </w:r>
      <w:r>
        <w:rPr>
          <w:rFonts w:cs="Arial"/>
          <w:lang w:eastAsia="ja-JP"/>
        </w:rPr>
        <w:t>:</w:t>
      </w:r>
    </w:p>
    <w:p w14:paraId="7AADF7BC" w14:textId="77777777" w:rsidR="00D754C5" w:rsidRDefault="00D754C5" w:rsidP="00D754C5">
      <w:pPr>
        <w:pStyle w:val="PL"/>
        <w:rPr>
          <w:ins w:id="134" w:author="xiaomi" w:date="2023-08-09T23:12:00Z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7F05E134" w14:textId="77777777" w:rsidR="00D754C5" w:rsidRDefault="00D754C5" w:rsidP="00D754C5">
      <w:pPr>
        <w:pStyle w:val="PL"/>
        <w:rPr>
          <w:ins w:id="135" w:author="xiaomi" w:date="2023-08-09T23:12:00Z"/>
          <w:rFonts w:cs="Arial"/>
          <w:lang w:eastAsia="ja-JP"/>
        </w:rPr>
      </w:pPr>
      <w:ins w:id="136" w:author="xiaomi" w:date="2023-08-09T23:12:00Z">
        <w:r>
          <w:t xml:space="preserve">        </w:t>
        </w:r>
      </w:ins>
      <w:ins w:id="137" w:author="xiaomi" w:date="2023-08-09T23:13:00Z">
        <w:r>
          <w:t>rgSlPosClient</w:t>
        </w:r>
        <w:r>
          <w:rPr>
            <w:lang w:eastAsia="zh-CN"/>
          </w:rPr>
          <w:t>Auth</w:t>
        </w:r>
      </w:ins>
      <w:ins w:id="138" w:author="xiaomi" w:date="2023-08-09T23:12:00Z">
        <w:r>
          <w:rPr>
            <w:rFonts w:cs="Arial"/>
            <w:lang w:eastAsia="ja-JP"/>
          </w:rPr>
          <w:t>:</w:t>
        </w:r>
      </w:ins>
    </w:p>
    <w:p w14:paraId="1F9D761D" w14:textId="77777777" w:rsidR="00D754C5" w:rsidRDefault="00D754C5" w:rsidP="00D754C5">
      <w:pPr>
        <w:pStyle w:val="PL"/>
        <w:rPr>
          <w:ins w:id="139" w:author="xiaomi" w:date="2023-08-09T23:12:00Z"/>
        </w:rPr>
      </w:pPr>
      <w:ins w:id="140" w:author="xiaomi" w:date="2023-08-09T23:12:00Z">
        <w:r>
          <w:rPr>
            <w:lang w:val="en-US"/>
          </w:rPr>
          <w:t xml:space="preserve">          $ref: </w:t>
        </w:r>
        <w:r>
          <w:t>'#/components/schemas/UeAuth'</w:t>
        </w:r>
      </w:ins>
    </w:p>
    <w:p w14:paraId="76C8F180" w14:textId="77777777" w:rsidR="00D754C5" w:rsidRDefault="00D754C5" w:rsidP="00D754C5">
      <w:pPr>
        <w:pStyle w:val="PL"/>
        <w:rPr>
          <w:ins w:id="141" w:author="xiaomi" w:date="2023-08-09T23:12:00Z"/>
          <w:rFonts w:cs="Arial"/>
          <w:lang w:eastAsia="ja-JP"/>
        </w:rPr>
      </w:pPr>
      <w:ins w:id="142" w:author="xiaomi" w:date="2023-08-09T23:12:00Z">
        <w:r>
          <w:t xml:space="preserve">        </w:t>
        </w:r>
      </w:ins>
      <w:ins w:id="143" w:author="xiaomi" w:date="2023-08-09T23:13:00Z">
        <w:r>
          <w:t>rgSlPosServer</w:t>
        </w:r>
        <w:r>
          <w:rPr>
            <w:lang w:eastAsia="zh-CN"/>
          </w:rPr>
          <w:t>Auth</w:t>
        </w:r>
      </w:ins>
      <w:ins w:id="144" w:author="xiaomi" w:date="2023-08-09T23:12:00Z">
        <w:r>
          <w:rPr>
            <w:rFonts w:cs="Arial"/>
            <w:lang w:eastAsia="ja-JP"/>
          </w:rPr>
          <w:t>:</w:t>
        </w:r>
      </w:ins>
    </w:p>
    <w:p w14:paraId="15E5B9D5" w14:textId="77777777" w:rsidR="00D754C5" w:rsidRPr="00901D65" w:rsidRDefault="00D754C5" w:rsidP="00D754C5">
      <w:pPr>
        <w:pStyle w:val="PL"/>
        <w:rPr>
          <w:lang w:eastAsia="zh-CN"/>
        </w:rPr>
      </w:pPr>
      <w:ins w:id="145" w:author="xiaomi" w:date="2023-08-09T23:12:00Z">
        <w:r>
          <w:rPr>
            <w:lang w:val="en-US"/>
          </w:rPr>
          <w:t xml:space="preserve">          $ref: </w:t>
        </w:r>
        <w:r>
          <w:t>'#/components/schemas/UeAuth'</w:t>
        </w:r>
      </w:ins>
    </w:p>
    <w:p w14:paraId="2916DD72" w14:textId="77777777" w:rsidR="00D754C5" w:rsidRDefault="00D754C5" w:rsidP="00D754C5">
      <w:pPr>
        <w:pStyle w:val="PL"/>
        <w:rPr>
          <w:lang w:val="en-US"/>
        </w:rPr>
      </w:pPr>
    </w:p>
    <w:p w14:paraId="6D1119A1" w14:textId="77777777" w:rsidR="00D754C5" w:rsidRDefault="00D754C5" w:rsidP="00D754C5">
      <w:pPr>
        <w:pStyle w:val="PL"/>
        <w:rPr>
          <w:lang w:val="en-US"/>
        </w:rPr>
      </w:pPr>
    </w:p>
    <w:p w14:paraId="44112A60" w14:textId="77777777" w:rsidR="00D754C5" w:rsidRPr="00F15F4C" w:rsidRDefault="00D754C5" w:rsidP="00D754C5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[</w:t>
      </w:r>
      <w:r>
        <w:rPr>
          <w:noProof/>
          <w:lang w:eastAsia="zh-CN"/>
        </w:rPr>
        <w:t>…]</w:t>
      </w: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BB873B" w14:textId="77777777" w:rsidR="009D60CE" w:rsidRDefault="009D60CE">
      <w:r>
        <w:separator/>
      </w:r>
    </w:p>
  </w:endnote>
  <w:endnote w:type="continuationSeparator" w:id="0">
    <w:p w14:paraId="16728850" w14:textId="77777777" w:rsidR="009D60CE" w:rsidRDefault="009D60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6C2EB3" w14:textId="77777777" w:rsidR="009D60CE" w:rsidRDefault="009D60CE">
      <w:r>
        <w:separator/>
      </w:r>
    </w:p>
  </w:footnote>
  <w:footnote w:type="continuationSeparator" w:id="0">
    <w:p w14:paraId="3853FADF" w14:textId="77777777" w:rsidR="009D60CE" w:rsidRDefault="009D60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AE17B0" w:rsidRDefault="00AE17B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AE17B0" w:rsidRDefault="00AE17B0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AE17B0" w:rsidRDefault="00AE17B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AE17B0" w:rsidRDefault="00AE17B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9801CFD"/>
    <w:multiLevelType w:val="hybridMultilevel"/>
    <w:tmpl w:val="ABBAB0DA"/>
    <w:lvl w:ilvl="0" w:tplc="0ED0C082">
      <w:start w:val="1"/>
      <w:numFmt w:val="decimal"/>
      <w:lvlText w:val="%1）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624A6C8F"/>
    <w:multiLevelType w:val="hybridMultilevel"/>
    <w:tmpl w:val="5FE66F66"/>
    <w:lvl w:ilvl="0" w:tplc="76FAE7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10"/>
  </w:num>
  <w:num w:numId="17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D08"/>
    <w:rsid w:val="00022E4A"/>
    <w:rsid w:val="00024DB9"/>
    <w:rsid w:val="00043C9A"/>
    <w:rsid w:val="0004548E"/>
    <w:rsid w:val="00047D98"/>
    <w:rsid w:val="000573A3"/>
    <w:rsid w:val="0006078C"/>
    <w:rsid w:val="00067FDC"/>
    <w:rsid w:val="000840A7"/>
    <w:rsid w:val="00086861"/>
    <w:rsid w:val="000A52ED"/>
    <w:rsid w:val="000A6394"/>
    <w:rsid w:val="000B14C3"/>
    <w:rsid w:val="000B7FED"/>
    <w:rsid w:val="000C038A"/>
    <w:rsid w:val="000C327D"/>
    <w:rsid w:val="000C6598"/>
    <w:rsid w:val="000D44B3"/>
    <w:rsid w:val="000D6559"/>
    <w:rsid w:val="000E1FC2"/>
    <w:rsid w:val="000E22E1"/>
    <w:rsid w:val="000E4AB1"/>
    <w:rsid w:val="000F1CFC"/>
    <w:rsid w:val="000F628A"/>
    <w:rsid w:val="00116374"/>
    <w:rsid w:val="00145D43"/>
    <w:rsid w:val="00192C46"/>
    <w:rsid w:val="001A08B3"/>
    <w:rsid w:val="001A3185"/>
    <w:rsid w:val="001A3903"/>
    <w:rsid w:val="001A7B60"/>
    <w:rsid w:val="001B52F0"/>
    <w:rsid w:val="001B728A"/>
    <w:rsid w:val="001B7A65"/>
    <w:rsid w:val="001D4912"/>
    <w:rsid w:val="001E41F3"/>
    <w:rsid w:val="001F5B25"/>
    <w:rsid w:val="00202E9C"/>
    <w:rsid w:val="00231B93"/>
    <w:rsid w:val="00240B74"/>
    <w:rsid w:val="002417DB"/>
    <w:rsid w:val="00255EE3"/>
    <w:rsid w:val="0026004D"/>
    <w:rsid w:val="002640DD"/>
    <w:rsid w:val="00275D12"/>
    <w:rsid w:val="00284FEB"/>
    <w:rsid w:val="002860C4"/>
    <w:rsid w:val="002B1E0E"/>
    <w:rsid w:val="002B5741"/>
    <w:rsid w:val="002D3DF7"/>
    <w:rsid w:val="002D4832"/>
    <w:rsid w:val="002E2AE0"/>
    <w:rsid w:val="002E44CF"/>
    <w:rsid w:val="002E472E"/>
    <w:rsid w:val="00305409"/>
    <w:rsid w:val="00312D9C"/>
    <w:rsid w:val="003350AA"/>
    <w:rsid w:val="00337E98"/>
    <w:rsid w:val="003609EF"/>
    <w:rsid w:val="0036231A"/>
    <w:rsid w:val="003730F4"/>
    <w:rsid w:val="00374DD4"/>
    <w:rsid w:val="0037728D"/>
    <w:rsid w:val="0038362A"/>
    <w:rsid w:val="00387FB3"/>
    <w:rsid w:val="003A4E72"/>
    <w:rsid w:val="003B27B1"/>
    <w:rsid w:val="003E1A36"/>
    <w:rsid w:val="003E387E"/>
    <w:rsid w:val="003F64CA"/>
    <w:rsid w:val="00401E2F"/>
    <w:rsid w:val="00410371"/>
    <w:rsid w:val="00412D73"/>
    <w:rsid w:val="004242F1"/>
    <w:rsid w:val="00425379"/>
    <w:rsid w:val="00425961"/>
    <w:rsid w:val="0049088F"/>
    <w:rsid w:val="004936B5"/>
    <w:rsid w:val="004B75B7"/>
    <w:rsid w:val="004C0B95"/>
    <w:rsid w:val="004C2B64"/>
    <w:rsid w:val="004F08F9"/>
    <w:rsid w:val="004F6A3B"/>
    <w:rsid w:val="00501A36"/>
    <w:rsid w:val="0051418F"/>
    <w:rsid w:val="005141D9"/>
    <w:rsid w:val="0051580D"/>
    <w:rsid w:val="005327E7"/>
    <w:rsid w:val="00536440"/>
    <w:rsid w:val="00547111"/>
    <w:rsid w:val="005554E4"/>
    <w:rsid w:val="00563BD7"/>
    <w:rsid w:val="005829FE"/>
    <w:rsid w:val="00592D74"/>
    <w:rsid w:val="00596783"/>
    <w:rsid w:val="005B4191"/>
    <w:rsid w:val="005C760C"/>
    <w:rsid w:val="005E2C44"/>
    <w:rsid w:val="005F4A2D"/>
    <w:rsid w:val="00621188"/>
    <w:rsid w:val="006257ED"/>
    <w:rsid w:val="0063005A"/>
    <w:rsid w:val="0063200C"/>
    <w:rsid w:val="00653DE4"/>
    <w:rsid w:val="0065450B"/>
    <w:rsid w:val="00665C47"/>
    <w:rsid w:val="006903E7"/>
    <w:rsid w:val="00690C12"/>
    <w:rsid w:val="00695808"/>
    <w:rsid w:val="006A31A2"/>
    <w:rsid w:val="006B46FB"/>
    <w:rsid w:val="006C7B1B"/>
    <w:rsid w:val="006E21FB"/>
    <w:rsid w:val="006F2575"/>
    <w:rsid w:val="00717082"/>
    <w:rsid w:val="00723967"/>
    <w:rsid w:val="00736680"/>
    <w:rsid w:val="00753436"/>
    <w:rsid w:val="00754ECE"/>
    <w:rsid w:val="00771610"/>
    <w:rsid w:val="00780F5E"/>
    <w:rsid w:val="00792342"/>
    <w:rsid w:val="007923A1"/>
    <w:rsid w:val="007977A8"/>
    <w:rsid w:val="007B512A"/>
    <w:rsid w:val="007C2097"/>
    <w:rsid w:val="007D6A07"/>
    <w:rsid w:val="007F49AD"/>
    <w:rsid w:val="007F5283"/>
    <w:rsid w:val="007F6B50"/>
    <w:rsid w:val="007F7259"/>
    <w:rsid w:val="008040A8"/>
    <w:rsid w:val="00822839"/>
    <w:rsid w:val="0082550C"/>
    <w:rsid w:val="008279FA"/>
    <w:rsid w:val="00834D10"/>
    <w:rsid w:val="00835D66"/>
    <w:rsid w:val="00855590"/>
    <w:rsid w:val="00855B32"/>
    <w:rsid w:val="008626E7"/>
    <w:rsid w:val="00870358"/>
    <w:rsid w:val="00870EE7"/>
    <w:rsid w:val="008855A3"/>
    <w:rsid w:val="008863B9"/>
    <w:rsid w:val="008A45A6"/>
    <w:rsid w:val="008D3CCC"/>
    <w:rsid w:val="008F3789"/>
    <w:rsid w:val="008F686C"/>
    <w:rsid w:val="009148DE"/>
    <w:rsid w:val="00932394"/>
    <w:rsid w:val="009344EA"/>
    <w:rsid w:val="00936681"/>
    <w:rsid w:val="00941C2B"/>
    <w:rsid w:val="00941E30"/>
    <w:rsid w:val="009426B5"/>
    <w:rsid w:val="009435F2"/>
    <w:rsid w:val="00951B45"/>
    <w:rsid w:val="0097283F"/>
    <w:rsid w:val="00974605"/>
    <w:rsid w:val="009777D9"/>
    <w:rsid w:val="009808CD"/>
    <w:rsid w:val="00983CB9"/>
    <w:rsid w:val="00991B88"/>
    <w:rsid w:val="009A1444"/>
    <w:rsid w:val="009A5753"/>
    <w:rsid w:val="009A579D"/>
    <w:rsid w:val="009B1146"/>
    <w:rsid w:val="009C2394"/>
    <w:rsid w:val="009D07A7"/>
    <w:rsid w:val="009D4DF8"/>
    <w:rsid w:val="009D60CE"/>
    <w:rsid w:val="009E3297"/>
    <w:rsid w:val="009F734F"/>
    <w:rsid w:val="009F7AF4"/>
    <w:rsid w:val="00A246B6"/>
    <w:rsid w:val="00A47E70"/>
    <w:rsid w:val="00A5049F"/>
    <w:rsid w:val="00A50CF0"/>
    <w:rsid w:val="00A6575F"/>
    <w:rsid w:val="00A75435"/>
    <w:rsid w:val="00A75A90"/>
    <w:rsid w:val="00A7671C"/>
    <w:rsid w:val="00A83638"/>
    <w:rsid w:val="00A90C04"/>
    <w:rsid w:val="00A9384A"/>
    <w:rsid w:val="00AA2CBC"/>
    <w:rsid w:val="00AC5820"/>
    <w:rsid w:val="00AD1CD8"/>
    <w:rsid w:val="00AE17B0"/>
    <w:rsid w:val="00AE2E44"/>
    <w:rsid w:val="00B00920"/>
    <w:rsid w:val="00B05473"/>
    <w:rsid w:val="00B11304"/>
    <w:rsid w:val="00B159CB"/>
    <w:rsid w:val="00B258BB"/>
    <w:rsid w:val="00B318DD"/>
    <w:rsid w:val="00B43E97"/>
    <w:rsid w:val="00B65C1C"/>
    <w:rsid w:val="00B67B97"/>
    <w:rsid w:val="00B968C8"/>
    <w:rsid w:val="00BA3EC5"/>
    <w:rsid w:val="00BA51D9"/>
    <w:rsid w:val="00BA6902"/>
    <w:rsid w:val="00BB5DFC"/>
    <w:rsid w:val="00BB79A2"/>
    <w:rsid w:val="00BC667F"/>
    <w:rsid w:val="00BD279D"/>
    <w:rsid w:val="00BD6BB8"/>
    <w:rsid w:val="00C005E9"/>
    <w:rsid w:val="00C076DD"/>
    <w:rsid w:val="00C16B8A"/>
    <w:rsid w:val="00C20FD5"/>
    <w:rsid w:val="00C26B2D"/>
    <w:rsid w:val="00C35883"/>
    <w:rsid w:val="00C4111D"/>
    <w:rsid w:val="00C41D16"/>
    <w:rsid w:val="00C45B0B"/>
    <w:rsid w:val="00C50EE9"/>
    <w:rsid w:val="00C66BA2"/>
    <w:rsid w:val="00C70BEE"/>
    <w:rsid w:val="00C870F6"/>
    <w:rsid w:val="00C95985"/>
    <w:rsid w:val="00CA138F"/>
    <w:rsid w:val="00CB1374"/>
    <w:rsid w:val="00CB4C9A"/>
    <w:rsid w:val="00CC5026"/>
    <w:rsid w:val="00CC68D0"/>
    <w:rsid w:val="00CF156A"/>
    <w:rsid w:val="00D03F9A"/>
    <w:rsid w:val="00D06D51"/>
    <w:rsid w:val="00D101AC"/>
    <w:rsid w:val="00D14E60"/>
    <w:rsid w:val="00D24991"/>
    <w:rsid w:val="00D33207"/>
    <w:rsid w:val="00D50255"/>
    <w:rsid w:val="00D55E63"/>
    <w:rsid w:val="00D66520"/>
    <w:rsid w:val="00D754C5"/>
    <w:rsid w:val="00D7624B"/>
    <w:rsid w:val="00D84AE9"/>
    <w:rsid w:val="00DA4139"/>
    <w:rsid w:val="00DA5E95"/>
    <w:rsid w:val="00DC0BA9"/>
    <w:rsid w:val="00DE08B3"/>
    <w:rsid w:val="00DE34CF"/>
    <w:rsid w:val="00DF5590"/>
    <w:rsid w:val="00E03231"/>
    <w:rsid w:val="00E1194B"/>
    <w:rsid w:val="00E13F3D"/>
    <w:rsid w:val="00E34898"/>
    <w:rsid w:val="00E40877"/>
    <w:rsid w:val="00E56C95"/>
    <w:rsid w:val="00E74B6F"/>
    <w:rsid w:val="00E97D3F"/>
    <w:rsid w:val="00EA0A09"/>
    <w:rsid w:val="00EA2CA3"/>
    <w:rsid w:val="00EB09B7"/>
    <w:rsid w:val="00ED2EFC"/>
    <w:rsid w:val="00ED5142"/>
    <w:rsid w:val="00EE131A"/>
    <w:rsid w:val="00EE7D7C"/>
    <w:rsid w:val="00F01342"/>
    <w:rsid w:val="00F05A0E"/>
    <w:rsid w:val="00F15F4C"/>
    <w:rsid w:val="00F25D98"/>
    <w:rsid w:val="00F300FB"/>
    <w:rsid w:val="00F334E9"/>
    <w:rsid w:val="00F3354F"/>
    <w:rsid w:val="00F37C48"/>
    <w:rsid w:val="00F40F19"/>
    <w:rsid w:val="00F42C48"/>
    <w:rsid w:val="00F555DC"/>
    <w:rsid w:val="00F97B9F"/>
    <w:rsid w:val="00FA57D6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D07A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AE17B0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723967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">
    <w:name w:val="HTML 地址 字符"/>
    <w:basedOn w:val="a0"/>
    <w:link w:val="HTML0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723967"/>
    <w:pPr>
      <w:spacing w:after="0"/>
    </w:pPr>
    <w:rPr>
      <w:rFonts w:eastAsia="宋体"/>
      <w:i/>
      <w:iCs/>
    </w:rPr>
  </w:style>
  <w:style w:type="character" w:customStyle="1" w:styleId="HTML1">
    <w:name w:val="HTML 预设格式 字符"/>
    <w:basedOn w:val="a0"/>
    <w:link w:val="HTML2"/>
    <w:semiHidden/>
    <w:rsid w:val="00723967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af8">
    <w:name w:val="Normal Indent"/>
    <w:basedOn w:val="a"/>
    <w:semiHidden/>
    <w:unhideWhenUsed/>
    <w:rsid w:val="00723967"/>
    <w:pPr>
      <w:ind w:left="720"/>
    </w:pPr>
  </w:style>
  <w:style w:type="paragraph" w:styleId="af9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a">
    <w:name w:val="尾注文本 字符"/>
    <w:basedOn w:val="a0"/>
    <w:link w:val="afb"/>
    <w:semiHidden/>
    <w:rsid w:val="00723967"/>
    <w:rPr>
      <w:rFonts w:ascii="Times New Roman" w:hAnsi="Times New Roman"/>
      <w:lang w:val="en-GB" w:eastAsia="en-GB"/>
    </w:rPr>
  </w:style>
  <w:style w:type="paragraph" w:styleId="afb">
    <w:name w:val="endnote text"/>
    <w:basedOn w:val="a"/>
    <w:link w:val="afa"/>
    <w:semiHidden/>
    <w:unhideWhenUsed/>
    <w:rsid w:val="00723967"/>
    <w:pPr>
      <w:spacing w:after="0"/>
    </w:pPr>
  </w:style>
  <w:style w:type="character" w:customStyle="1" w:styleId="afc">
    <w:name w:val="宏文本 字符"/>
    <w:basedOn w:val="a0"/>
    <w:link w:val="afd"/>
    <w:semiHidden/>
    <w:rsid w:val="00723967"/>
    <w:rPr>
      <w:rFonts w:ascii="Consolas" w:hAnsi="Consolas"/>
      <w:lang w:val="en-GB" w:eastAsia="en-GB"/>
    </w:rPr>
  </w:style>
  <w:style w:type="paragraph" w:styleId="afd">
    <w:name w:val="macro"/>
    <w:link w:val="afc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e">
    <w:name w:val="Title"/>
    <w:basedOn w:val="a"/>
    <w:next w:val="a"/>
    <w:link w:val="aff"/>
    <w:qFormat/>
    <w:rsid w:val="0072396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">
    <w:name w:val="标题 字符"/>
    <w:basedOn w:val="a0"/>
    <w:link w:val="afe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0">
    <w:name w:val="结束语 字符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Closing"/>
    <w:basedOn w:val="a"/>
    <w:link w:val="aff0"/>
    <w:semiHidden/>
    <w:unhideWhenUsed/>
    <w:rsid w:val="00723967"/>
    <w:pPr>
      <w:spacing w:after="0"/>
      <w:ind w:left="4252"/>
    </w:pPr>
  </w:style>
  <w:style w:type="character" w:customStyle="1" w:styleId="aff2">
    <w:name w:val="签名 字符"/>
    <w:basedOn w:val="a0"/>
    <w:link w:val="aff3"/>
    <w:semiHidden/>
    <w:rsid w:val="00723967"/>
    <w:rPr>
      <w:rFonts w:ascii="Times New Roman" w:hAnsi="Times New Roman"/>
      <w:lang w:val="en-GB" w:eastAsia="en-GB"/>
    </w:rPr>
  </w:style>
  <w:style w:type="paragraph" w:styleId="aff3">
    <w:name w:val="Signature"/>
    <w:basedOn w:val="a"/>
    <w:link w:val="aff2"/>
    <w:semiHidden/>
    <w:unhideWhenUsed/>
    <w:rsid w:val="00723967"/>
    <w:pPr>
      <w:spacing w:after="0"/>
      <w:ind w:left="4252"/>
    </w:pPr>
  </w:style>
  <w:style w:type="paragraph" w:styleId="aff4">
    <w:name w:val="Body Text"/>
    <w:basedOn w:val="a"/>
    <w:link w:val="aff5"/>
    <w:semiHidden/>
    <w:unhideWhenUsed/>
    <w:rsid w:val="00723967"/>
    <w:pPr>
      <w:spacing w:after="120"/>
    </w:pPr>
    <w:rPr>
      <w:rFonts w:eastAsia="等线"/>
    </w:rPr>
  </w:style>
  <w:style w:type="character" w:customStyle="1" w:styleId="aff5">
    <w:name w:val="正文文本 字符"/>
    <w:basedOn w:val="a0"/>
    <w:link w:val="aff4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aff6">
    <w:name w:val="正文文本缩进 字符"/>
    <w:basedOn w:val="a0"/>
    <w:link w:val="aff7"/>
    <w:semiHidden/>
    <w:rsid w:val="00723967"/>
    <w:rPr>
      <w:rFonts w:ascii="Times New Roman" w:hAnsi="Times New Roman"/>
      <w:lang w:val="en-GB" w:eastAsia="en-GB"/>
    </w:rPr>
  </w:style>
  <w:style w:type="paragraph" w:styleId="aff7">
    <w:name w:val="Body Text Indent"/>
    <w:basedOn w:val="a"/>
    <w:link w:val="aff6"/>
    <w:semiHidden/>
    <w:unhideWhenUsed/>
    <w:rsid w:val="00723967"/>
    <w:pPr>
      <w:spacing w:after="120"/>
      <w:ind w:left="283"/>
    </w:pPr>
  </w:style>
  <w:style w:type="character" w:customStyle="1" w:styleId="aff8">
    <w:name w:val="信息标题 字符"/>
    <w:basedOn w:val="a0"/>
    <w:link w:val="aff9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9">
    <w:name w:val="Message Header"/>
    <w:basedOn w:val="a"/>
    <w:link w:val="aff8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Subtitle"/>
    <w:basedOn w:val="a"/>
    <w:next w:val="a"/>
    <w:link w:val="affb"/>
    <w:qFormat/>
    <w:rsid w:val="00723967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b">
    <w:name w:val="副标题 字符"/>
    <w:basedOn w:val="a0"/>
    <w:link w:val="affa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c">
    <w:name w:val="Salutation"/>
    <w:basedOn w:val="a"/>
    <w:next w:val="a"/>
    <w:link w:val="affd"/>
    <w:unhideWhenUsed/>
    <w:rsid w:val="00723967"/>
  </w:style>
  <w:style w:type="character" w:customStyle="1" w:styleId="affd">
    <w:name w:val="称呼 字符"/>
    <w:basedOn w:val="a0"/>
    <w:link w:val="affc"/>
    <w:rsid w:val="00723967"/>
    <w:rPr>
      <w:rFonts w:ascii="Times New Roman" w:hAnsi="Times New Roman"/>
      <w:lang w:val="en-GB" w:eastAsia="en-GB"/>
    </w:rPr>
  </w:style>
  <w:style w:type="paragraph" w:styleId="affe">
    <w:name w:val="Date"/>
    <w:basedOn w:val="a"/>
    <w:next w:val="a"/>
    <w:link w:val="afff"/>
    <w:unhideWhenUsed/>
    <w:rsid w:val="00723967"/>
  </w:style>
  <w:style w:type="character" w:customStyle="1" w:styleId="afff">
    <w:name w:val="日期 字符"/>
    <w:basedOn w:val="a0"/>
    <w:link w:val="affe"/>
    <w:rsid w:val="00723967"/>
    <w:rPr>
      <w:rFonts w:ascii="Times New Roman" w:hAnsi="Times New Roman"/>
      <w:lang w:val="en-GB" w:eastAsia="en-GB"/>
    </w:rPr>
  </w:style>
  <w:style w:type="paragraph" w:styleId="afff0">
    <w:name w:val="Body Text First Indent"/>
    <w:basedOn w:val="aff4"/>
    <w:link w:val="aff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afff1">
    <w:name w:val="正文文本首行缩进 字符"/>
    <w:basedOn w:val="aff5"/>
    <w:link w:val="afff0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First Indent 2"/>
    <w:basedOn w:val="aff7"/>
    <w:link w:val="25"/>
    <w:semiHidden/>
    <w:unhideWhenUsed/>
    <w:rsid w:val="00723967"/>
    <w:pPr>
      <w:spacing w:after="180"/>
      <w:ind w:left="360" w:firstLine="360"/>
    </w:pPr>
  </w:style>
  <w:style w:type="character" w:customStyle="1" w:styleId="afff2">
    <w:name w:val="注释标题 字符"/>
    <w:basedOn w:val="a0"/>
    <w:link w:val="afff3"/>
    <w:semiHidden/>
    <w:rsid w:val="00723967"/>
    <w:rPr>
      <w:rFonts w:ascii="Times New Roman" w:hAnsi="Times New Roman"/>
      <w:lang w:val="en-GB" w:eastAsia="en-GB"/>
    </w:rPr>
  </w:style>
  <w:style w:type="paragraph" w:styleId="afff3">
    <w:name w:val="Note Heading"/>
    <w:basedOn w:val="a"/>
    <w:next w:val="a"/>
    <w:link w:val="afff2"/>
    <w:semiHidden/>
    <w:unhideWhenUsed/>
    <w:rsid w:val="00723967"/>
    <w:pPr>
      <w:spacing w:after="0"/>
    </w:pPr>
  </w:style>
  <w:style w:type="character" w:customStyle="1" w:styleId="27">
    <w:name w:val="正文文本 2 字符"/>
    <w:basedOn w:val="a0"/>
    <w:link w:val="28"/>
    <w:semiHidden/>
    <w:rsid w:val="0072396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723967"/>
    <w:pPr>
      <w:spacing w:after="120" w:line="480" w:lineRule="auto"/>
    </w:pPr>
  </w:style>
  <w:style w:type="character" w:customStyle="1" w:styleId="33">
    <w:name w:val="正文文本 3 字符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3"/>
    <w:basedOn w:val="a"/>
    <w:link w:val="33"/>
    <w:semiHidden/>
    <w:unhideWhenUsed/>
    <w:rsid w:val="00723967"/>
    <w:pPr>
      <w:spacing w:after="120"/>
    </w:pPr>
    <w:rPr>
      <w:sz w:val="16"/>
      <w:szCs w:val="16"/>
    </w:rPr>
  </w:style>
  <w:style w:type="character" w:customStyle="1" w:styleId="29">
    <w:name w:val="正文文本缩进 2 字符"/>
    <w:basedOn w:val="a0"/>
    <w:link w:val="2a"/>
    <w:semiHidden/>
    <w:rsid w:val="0072396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723967"/>
    <w:pPr>
      <w:spacing w:after="120" w:line="480" w:lineRule="auto"/>
      <w:ind w:left="283"/>
    </w:pPr>
  </w:style>
  <w:style w:type="character" w:customStyle="1" w:styleId="35">
    <w:name w:val="正文文本缩进 3 字符"/>
    <w:basedOn w:val="a0"/>
    <w:link w:val="36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Indent 3"/>
    <w:basedOn w:val="a"/>
    <w:link w:val="35"/>
    <w:semiHidden/>
    <w:unhideWhenUsed/>
    <w:rsid w:val="00723967"/>
    <w:pPr>
      <w:spacing w:after="120"/>
      <w:ind w:left="283"/>
    </w:pPr>
    <w:rPr>
      <w:sz w:val="16"/>
      <w:szCs w:val="16"/>
    </w:rPr>
  </w:style>
  <w:style w:type="character" w:customStyle="1" w:styleId="afff4">
    <w:name w:val="纯文本 字符"/>
    <w:basedOn w:val="a0"/>
    <w:link w:val="afff5"/>
    <w:uiPriority w:val="99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f5">
    <w:name w:val="Plain Text"/>
    <w:basedOn w:val="a"/>
    <w:link w:val="afff4"/>
    <w:uiPriority w:val="99"/>
    <w:semiHidden/>
    <w:unhideWhenUsed/>
    <w:rsid w:val="00723967"/>
    <w:pPr>
      <w:spacing w:after="0"/>
    </w:pPr>
    <w:rPr>
      <w:rFonts w:ascii="Consolas" w:hAnsi="Consolas"/>
      <w:sz w:val="21"/>
      <w:szCs w:val="21"/>
    </w:rPr>
  </w:style>
  <w:style w:type="character" w:customStyle="1" w:styleId="afff6">
    <w:name w:val="电子邮件签名 字符"/>
    <w:basedOn w:val="a0"/>
    <w:link w:val="afff7"/>
    <w:semiHidden/>
    <w:rsid w:val="00723967"/>
    <w:rPr>
      <w:rFonts w:ascii="Times New Roman" w:hAnsi="Times New Roman"/>
      <w:lang w:val="en-GB" w:eastAsia="en-GB"/>
    </w:rPr>
  </w:style>
  <w:style w:type="paragraph" w:styleId="afff7">
    <w:name w:val="E-mail Signature"/>
    <w:basedOn w:val="a"/>
    <w:link w:val="afff6"/>
    <w:semiHidden/>
    <w:unhideWhenUsed/>
    <w:rsid w:val="00723967"/>
    <w:pPr>
      <w:spacing w:after="0"/>
    </w:pPr>
  </w:style>
  <w:style w:type="paragraph" w:styleId="afff8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9">
    <w:name w:val="List Paragraph"/>
    <w:basedOn w:val="a"/>
    <w:uiPriority w:val="34"/>
    <w:qFormat/>
    <w:rsid w:val="00723967"/>
    <w:pPr>
      <w:spacing w:after="0"/>
      <w:ind w:left="720"/>
      <w:contextualSpacing/>
    </w:pPr>
  </w:style>
  <w:style w:type="paragraph" w:styleId="afffa">
    <w:name w:val="Quote"/>
    <w:basedOn w:val="a"/>
    <w:next w:val="a"/>
    <w:link w:val="afffb"/>
    <w:uiPriority w:val="29"/>
    <w:qFormat/>
    <w:rsid w:val="0072396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0"/>
    <w:link w:val="afffa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d">
    <w:name w:val="明显引用 字符"/>
    <w:basedOn w:val="a0"/>
    <w:link w:val="afffc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rPr>
      <w:i/>
      <w:color w:val="0000FF"/>
    </w:rPr>
  </w:style>
  <w:style w:type="character" w:customStyle="1" w:styleId="NOChar">
    <w:name w:val="NO Char"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  <w:style w:type="paragraph" w:styleId="37">
    <w:name w:val="List Number 3"/>
    <w:basedOn w:val="a"/>
    <w:semiHidden/>
    <w:unhideWhenUsed/>
    <w:rsid w:val="00736680"/>
    <w:pPr>
      <w:tabs>
        <w:tab w:val="num" w:pos="926"/>
      </w:tabs>
      <w:ind w:left="926" w:hanging="360"/>
      <w:contextualSpacing/>
    </w:pPr>
  </w:style>
  <w:style w:type="paragraph" w:styleId="43">
    <w:name w:val="List Number 4"/>
    <w:basedOn w:val="a"/>
    <w:semiHidden/>
    <w:unhideWhenUsed/>
    <w:rsid w:val="00736680"/>
    <w:pPr>
      <w:tabs>
        <w:tab w:val="num" w:pos="1209"/>
      </w:tabs>
      <w:ind w:left="1209" w:hanging="360"/>
      <w:contextualSpacing/>
    </w:pPr>
  </w:style>
  <w:style w:type="paragraph" w:styleId="53">
    <w:name w:val="List Number 5"/>
    <w:basedOn w:val="a"/>
    <w:semiHidden/>
    <w:unhideWhenUsed/>
    <w:rsid w:val="00736680"/>
    <w:pPr>
      <w:tabs>
        <w:tab w:val="num" w:pos="1492"/>
      </w:tabs>
      <w:ind w:left="1492" w:hanging="36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3668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Char">
    <w:name w:val="Editor's Note Char Char"/>
    <w:locked/>
    <w:rsid w:val="00736680"/>
    <w:rPr>
      <w:color w:val="FF0000"/>
    </w:rPr>
  </w:style>
  <w:style w:type="paragraph" w:customStyle="1" w:styleId="TAJ">
    <w:name w:val="TAJ"/>
    <w:basedOn w:val="TH"/>
    <w:rsid w:val="00736680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TempNote">
    <w:name w:val="TempNote"/>
    <w:basedOn w:val="a"/>
    <w:qFormat/>
    <w:rsid w:val="00736680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736680"/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36680"/>
    <w:rPr>
      <w:rFonts w:ascii="Arial" w:hAnsi="Arial" w:cs="Arial"/>
    </w:rPr>
  </w:style>
  <w:style w:type="paragraph" w:customStyle="1" w:styleId="AltNormal">
    <w:name w:val="AltNormal"/>
    <w:basedOn w:val="a"/>
    <w:link w:val="AltNormalChar"/>
    <w:rsid w:val="00736680"/>
    <w:pPr>
      <w:spacing w:before="120" w:after="0"/>
    </w:pPr>
    <w:rPr>
      <w:rFonts w:ascii="Arial" w:hAnsi="Arial" w:cs="Arial"/>
      <w:lang w:val="fr-FR" w:eastAsia="fr-FR"/>
    </w:rPr>
  </w:style>
  <w:style w:type="paragraph" w:customStyle="1" w:styleId="TemplateH3">
    <w:name w:val="TemplateH3"/>
    <w:basedOn w:val="a"/>
    <w:qFormat/>
    <w:rsid w:val="00736680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36680"/>
    <w:rPr>
      <w:rFonts w:ascii="Arial" w:hAnsi="Arial" w:cs="Arial"/>
      <w:sz w:val="32"/>
      <w:szCs w:val="32"/>
    </w:rPr>
  </w:style>
  <w:style w:type="character" w:customStyle="1" w:styleId="TFZchn">
    <w:name w:val="TF Zchn"/>
    <w:rsid w:val="00736680"/>
    <w:rPr>
      <w:rFonts w:ascii="Arial" w:hAnsi="Arial" w:cs="Arial" w:hint="default"/>
      <w:b/>
      <w:bCs w:val="0"/>
      <w:lang w:val="en-GB" w:eastAsia="en-US"/>
    </w:rPr>
  </w:style>
  <w:style w:type="paragraph" w:styleId="54">
    <w:name w:val="List Continue 5"/>
    <w:basedOn w:val="a"/>
    <w:semiHidden/>
    <w:unhideWhenUsed/>
    <w:rsid w:val="00AE17B0"/>
    <w:pPr>
      <w:spacing w:after="120"/>
      <w:ind w:left="1415"/>
      <w:contextualSpacing/>
    </w:pPr>
  </w:style>
  <w:style w:type="paragraph" w:customStyle="1" w:styleId="m216113901552225498gmail-pl">
    <w:name w:val="m_216113901552225498gmail-pl"/>
    <w:basedOn w:val="a"/>
    <w:rsid w:val="00AE17B0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it-IT"/>
    </w:rPr>
  </w:style>
  <w:style w:type="paragraph" w:customStyle="1" w:styleId="m-4213127826822988581th">
    <w:name w:val="m_-4213127826822988581th"/>
    <w:basedOn w:val="a"/>
    <w:rsid w:val="00AE17B0"/>
    <w:pPr>
      <w:spacing w:before="100" w:beforeAutospacing="1" w:after="100" w:afterAutospacing="1"/>
    </w:pPr>
    <w:rPr>
      <w:rFonts w:eastAsia="等线"/>
      <w:sz w:val="24"/>
      <w:szCs w:val="24"/>
    </w:rPr>
  </w:style>
  <w:style w:type="paragraph" w:customStyle="1" w:styleId="m-4213127826822988581tah">
    <w:name w:val="m_-4213127826822988581tah"/>
    <w:basedOn w:val="a"/>
    <w:rsid w:val="00AE17B0"/>
    <w:pPr>
      <w:spacing w:before="100" w:beforeAutospacing="1" w:after="100" w:afterAutospacing="1"/>
    </w:pPr>
    <w:rPr>
      <w:rFonts w:eastAsia="等线"/>
      <w:sz w:val="24"/>
      <w:szCs w:val="24"/>
    </w:rPr>
  </w:style>
  <w:style w:type="paragraph" w:customStyle="1" w:styleId="m-4213127826822988581tal">
    <w:name w:val="m_-4213127826822988581tal"/>
    <w:basedOn w:val="a"/>
    <w:rsid w:val="00AE17B0"/>
    <w:pPr>
      <w:spacing w:before="100" w:beforeAutospacing="1" w:after="100" w:afterAutospacing="1"/>
    </w:pPr>
    <w:rPr>
      <w:rFonts w:eastAsia="等线"/>
      <w:sz w:val="24"/>
      <w:szCs w:val="24"/>
    </w:rPr>
  </w:style>
  <w:style w:type="paragraph" w:customStyle="1" w:styleId="m-4213127826822988581editorsnote">
    <w:name w:val="m_-4213127826822988581editorsnote"/>
    <w:basedOn w:val="a"/>
    <w:rsid w:val="00AE17B0"/>
    <w:pPr>
      <w:spacing w:before="100" w:beforeAutospacing="1" w:after="100" w:afterAutospacing="1"/>
    </w:pPr>
    <w:rPr>
      <w:rFonts w:eastAsia="等线"/>
      <w:sz w:val="24"/>
      <w:szCs w:val="24"/>
    </w:rPr>
  </w:style>
  <w:style w:type="character" w:customStyle="1" w:styleId="TALChar1">
    <w:name w:val="TAL Char1"/>
    <w:rsid w:val="00AE17B0"/>
    <w:rPr>
      <w:rFonts w:ascii="Arial" w:hAnsi="Arial" w:cs="Arial" w:hint="default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9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E2838B-80FC-4CF4-ABA3-ECF2672BD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11</Pages>
  <Words>3309</Words>
  <Characters>18866</Characters>
  <Application>Microsoft Office Word</Application>
  <DocSecurity>0</DocSecurity>
  <Lines>157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22131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17</cp:revision>
  <cp:lastPrinted>1899-12-31T23:00:00Z</cp:lastPrinted>
  <dcterms:created xsi:type="dcterms:W3CDTF">2023-08-09T12:36:00Z</dcterms:created>
  <dcterms:modified xsi:type="dcterms:W3CDTF">2023-08-11T15:36:00Z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(3)tCdvVxcw/TwetnzXWcNDbxvD+IeTpFpyUvpZNOgfhhjSEaml7Snu2w0rsMntGrSxvjegZhKW JYsSJtggHli5B/dbY3+NAB+rHaRYOQA7x3eSWVUnxu5bSUqfgmQUCANE6jWdljLzZ8UptXMe 1Tpk89aF2pMuEoNSlolb6QFrKP9KNYIgtOASF8qIFxUTGS+BdmA8eb8Jk4LhcmJT29NQzfHM 9HgLuni6dCX+fOwmMn</vt:lpwstr>
  </property>
  <property fmtid="{D5CDD505-2E9C-101B-9397-08002B2CF9AE}" pid="22" name="_2015_ms_pID_7253431">
    <vt:lpwstr>5yFZ5LK8nAw5ajK8nwUTLn5l4xsqTWi5X9AXWUv50VFwxgIS6MnO12 3Zk5aYK9eyeSE8WlY4e5cgVeYNswKfuEPRPI1SzuG7dWfd8/fjZN6yxejnK30bhVhqsdi71F kFxEMgaYMmAnEnieRDpLZl6YZKo1rYmGWQEGdHgnAXIej6iDHrHSEYtPMxgblz4UKihylKsW lUgwgbel1lWcLmpUC5HQH9SyUm1oUt08cwby</vt:lpwstr>
  </property>
  <property fmtid="{D5CDD505-2E9C-101B-9397-08002B2CF9AE}" pid="23" name="_2015_ms_pID_7253432">
    <vt:lpwstr>6g==</vt:lpwstr>
  </property>
  <property fmtid="{D5CDD505-2E9C-101B-9397-08002B2CF9AE}" pid="24" name="CWMfa7069d036ac11ee800027b2000026b2">
    <vt:lpwstr>CWM6JuunjsquOtzh1hKT6EZjxdimPd0mxRbCe5+S3MngJFsO8LZ9GitEZpU/ZN7mCxLlT14s7mVASrWIK8boCsr7g==</vt:lpwstr>
  </property>
</Properties>
</file>